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9875F" w14:textId="76E95381" w:rsidR="00C554B8" w:rsidRDefault="00C554B8" w:rsidP="00C554B8">
      <w:pPr>
        <w:pStyle w:val="CRCoverPage"/>
        <w:tabs>
          <w:tab w:val="right" w:pos="9639"/>
        </w:tabs>
        <w:spacing w:after="0"/>
        <w:rPr>
          <w:b/>
          <w:i/>
          <w:noProof/>
          <w:sz w:val="28"/>
        </w:rPr>
      </w:pPr>
      <w:r>
        <w:rPr>
          <w:b/>
          <w:noProof/>
          <w:sz w:val="24"/>
        </w:rPr>
        <w:t>3GPP TSG-</w:t>
      </w:r>
      <w:r w:rsidR="009D77AF">
        <w:fldChar w:fldCharType="begin"/>
      </w:r>
      <w:r w:rsidR="009D77AF">
        <w:instrText xml:space="preserve"> DOCPROPERTY  TSG/WGRef  \* MERGEFORMAT </w:instrText>
      </w:r>
      <w:r w:rsidR="009D77AF">
        <w:fldChar w:fldCharType="separate"/>
      </w:r>
      <w:r>
        <w:rPr>
          <w:b/>
          <w:noProof/>
          <w:sz w:val="24"/>
        </w:rPr>
        <w:t>RAN WG4</w:t>
      </w:r>
      <w:r w:rsidR="009D77AF">
        <w:rPr>
          <w:b/>
          <w:noProof/>
          <w:sz w:val="24"/>
        </w:rPr>
        <w:fldChar w:fldCharType="end"/>
      </w:r>
      <w:r>
        <w:rPr>
          <w:b/>
          <w:noProof/>
          <w:sz w:val="24"/>
        </w:rPr>
        <w:t xml:space="preserve"> Meeting #</w:t>
      </w:r>
      <w:r w:rsidR="009D77AF">
        <w:fldChar w:fldCharType="begin"/>
      </w:r>
      <w:r w:rsidR="009D77AF">
        <w:instrText xml:space="preserve"> DOCPROPERTY  MtgSeq  \* MERGEFORMAT </w:instrText>
      </w:r>
      <w:r w:rsidR="009D77AF">
        <w:fldChar w:fldCharType="separate"/>
      </w:r>
      <w:r>
        <w:rPr>
          <w:b/>
          <w:noProof/>
          <w:sz w:val="24"/>
        </w:rPr>
        <w:t>102-e</w:t>
      </w:r>
      <w:r w:rsidR="009D77AF">
        <w:rPr>
          <w:b/>
          <w:noProof/>
          <w:sz w:val="24"/>
        </w:rPr>
        <w:fldChar w:fldCharType="end"/>
      </w:r>
      <w:r>
        <w:rPr>
          <w:b/>
          <w:i/>
          <w:noProof/>
          <w:sz w:val="28"/>
        </w:rPr>
        <w:tab/>
      </w:r>
      <w:r w:rsidR="009D77AF">
        <w:fldChar w:fldCharType="begin"/>
      </w:r>
      <w:r w:rsidR="009D77AF">
        <w:instrText xml:space="preserve"> DOCPROPERTY  Tdoc#  \* MERGEFORMAT </w:instrText>
      </w:r>
      <w:r w:rsidR="009D77AF">
        <w:fldChar w:fldCharType="separate"/>
      </w:r>
      <w:r>
        <w:rPr>
          <w:b/>
          <w:i/>
          <w:noProof/>
          <w:sz w:val="28"/>
        </w:rPr>
        <w:t>R4-220</w:t>
      </w:r>
      <w:r w:rsidR="00227900">
        <w:rPr>
          <w:b/>
          <w:i/>
          <w:noProof/>
          <w:sz w:val="28"/>
        </w:rPr>
        <w:t>7229</w:t>
      </w:r>
      <w:r w:rsidR="009D77AF">
        <w:rPr>
          <w:b/>
          <w:i/>
          <w:noProof/>
          <w:sz w:val="28"/>
        </w:rPr>
        <w:fldChar w:fldCharType="end"/>
      </w:r>
    </w:p>
    <w:p w14:paraId="662B228C" w14:textId="5B906D5F" w:rsidR="00C554B8" w:rsidRDefault="009D77AF" w:rsidP="00C554B8">
      <w:pPr>
        <w:pStyle w:val="CRCoverPage"/>
        <w:outlineLvl w:val="0"/>
        <w:rPr>
          <w:b/>
          <w:noProof/>
          <w:sz w:val="24"/>
        </w:rPr>
      </w:pPr>
      <w:r>
        <w:fldChar w:fldCharType="begin"/>
      </w:r>
      <w:r>
        <w:instrText xml:space="preserve"> DOCPROPERTY  Location  \* MERGEFORMAT </w:instrText>
      </w:r>
      <w:r>
        <w:fldChar w:fldCharType="separate"/>
      </w:r>
      <w:r w:rsidR="00C554B8" w:rsidRPr="00BA51D9">
        <w:rPr>
          <w:b/>
          <w:noProof/>
          <w:sz w:val="24"/>
        </w:rPr>
        <w:t xml:space="preserve"> </w:t>
      </w:r>
      <w:r w:rsidR="00C554B8">
        <w:rPr>
          <w:b/>
          <w:noProof/>
          <w:sz w:val="24"/>
        </w:rPr>
        <w:t>Electronic Meeting</w:t>
      </w:r>
      <w:r>
        <w:rPr>
          <w:b/>
          <w:noProof/>
          <w:sz w:val="24"/>
        </w:rPr>
        <w:fldChar w:fldCharType="end"/>
      </w:r>
      <w:r w:rsidR="00C554B8">
        <w:rPr>
          <w:b/>
          <w:noProof/>
          <w:sz w:val="24"/>
        </w:rPr>
        <w:t xml:space="preserve">, </w:t>
      </w:r>
      <w:r>
        <w:fldChar w:fldCharType="begin"/>
      </w:r>
      <w:r>
        <w:instrText xml:space="preserve"> DOCPROPERTY  StartDate  \* MERGEFORMAT </w:instrText>
      </w:r>
      <w:r>
        <w:fldChar w:fldCharType="separate"/>
      </w:r>
      <w:r w:rsidR="00C554B8" w:rsidRPr="00BA51D9">
        <w:rPr>
          <w:b/>
          <w:noProof/>
          <w:sz w:val="24"/>
        </w:rPr>
        <w:t xml:space="preserve"> </w:t>
      </w:r>
      <w:r w:rsidR="00C554B8">
        <w:rPr>
          <w:b/>
          <w:noProof/>
          <w:sz w:val="24"/>
        </w:rPr>
        <w:t>21 February</w:t>
      </w:r>
      <w:r>
        <w:rPr>
          <w:b/>
          <w:noProof/>
          <w:sz w:val="24"/>
        </w:rPr>
        <w:fldChar w:fldCharType="end"/>
      </w:r>
      <w:r w:rsidR="00C554B8">
        <w:rPr>
          <w:b/>
          <w:noProof/>
          <w:sz w:val="24"/>
        </w:rPr>
        <w:t xml:space="preserve"> - </w:t>
      </w:r>
      <w:r>
        <w:fldChar w:fldCharType="begin"/>
      </w:r>
      <w:r>
        <w:instrText xml:space="preserve"> DOCPROPERTY  EndDate  \* MERGEFORMAT </w:instrText>
      </w:r>
      <w:r>
        <w:fldChar w:fldCharType="separate"/>
      </w:r>
      <w:r w:rsidR="00C554B8">
        <w:rPr>
          <w:b/>
          <w:noProof/>
          <w:sz w:val="24"/>
        </w:rPr>
        <w:t>3 March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54B8" w14:paraId="6DDDCCC9" w14:textId="77777777" w:rsidTr="00ED1C97">
        <w:tc>
          <w:tcPr>
            <w:tcW w:w="9641" w:type="dxa"/>
            <w:gridSpan w:val="9"/>
            <w:tcBorders>
              <w:top w:val="single" w:sz="4" w:space="0" w:color="auto"/>
              <w:left w:val="single" w:sz="4" w:space="0" w:color="auto"/>
              <w:right w:val="single" w:sz="4" w:space="0" w:color="auto"/>
            </w:tcBorders>
          </w:tcPr>
          <w:p w14:paraId="1FD9494D" w14:textId="77777777" w:rsidR="00C554B8" w:rsidRDefault="00C554B8" w:rsidP="00ED1C97">
            <w:pPr>
              <w:pStyle w:val="CRCoverPage"/>
              <w:spacing w:after="0"/>
              <w:jc w:val="right"/>
              <w:rPr>
                <w:i/>
                <w:noProof/>
              </w:rPr>
            </w:pPr>
            <w:r>
              <w:rPr>
                <w:i/>
                <w:noProof/>
                <w:sz w:val="14"/>
              </w:rPr>
              <w:t>CR-Form-v12.2</w:t>
            </w:r>
          </w:p>
        </w:tc>
      </w:tr>
      <w:tr w:rsidR="00C554B8" w14:paraId="16433515" w14:textId="77777777" w:rsidTr="00ED1C97">
        <w:tc>
          <w:tcPr>
            <w:tcW w:w="9641" w:type="dxa"/>
            <w:gridSpan w:val="9"/>
            <w:tcBorders>
              <w:left w:val="single" w:sz="4" w:space="0" w:color="auto"/>
              <w:right w:val="single" w:sz="4" w:space="0" w:color="auto"/>
            </w:tcBorders>
          </w:tcPr>
          <w:p w14:paraId="71063599" w14:textId="77777777" w:rsidR="00C554B8" w:rsidRDefault="00C554B8" w:rsidP="00ED1C97">
            <w:pPr>
              <w:pStyle w:val="CRCoverPage"/>
              <w:spacing w:after="0"/>
              <w:jc w:val="center"/>
              <w:rPr>
                <w:noProof/>
              </w:rPr>
            </w:pPr>
            <w:r>
              <w:rPr>
                <w:b/>
                <w:noProof/>
                <w:sz w:val="32"/>
              </w:rPr>
              <w:t>CHANGE REQUEST</w:t>
            </w:r>
          </w:p>
        </w:tc>
      </w:tr>
      <w:tr w:rsidR="00C554B8" w14:paraId="6E334C60" w14:textId="77777777" w:rsidTr="00ED1C97">
        <w:tc>
          <w:tcPr>
            <w:tcW w:w="9641" w:type="dxa"/>
            <w:gridSpan w:val="9"/>
            <w:tcBorders>
              <w:left w:val="single" w:sz="4" w:space="0" w:color="auto"/>
              <w:right w:val="single" w:sz="4" w:space="0" w:color="auto"/>
            </w:tcBorders>
          </w:tcPr>
          <w:p w14:paraId="2B581BE8" w14:textId="77777777" w:rsidR="00C554B8" w:rsidRDefault="00C554B8" w:rsidP="00ED1C97">
            <w:pPr>
              <w:pStyle w:val="CRCoverPage"/>
              <w:spacing w:after="0"/>
              <w:rPr>
                <w:noProof/>
                <w:sz w:val="8"/>
                <w:szCs w:val="8"/>
              </w:rPr>
            </w:pPr>
          </w:p>
        </w:tc>
      </w:tr>
      <w:tr w:rsidR="00C554B8" w14:paraId="3E57E0D2" w14:textId="77777777" w:rsidTr="00ED1C97">
        <w:tc>
          <w:tcPr>
            <w:tcW w:w="142" w:type="dxa"/>
            <w:tcBorders>
              <w:left w:val="single" w:sz="4" w:space="0" w:color="auto"/>
            </w:tcBorders>
          </w:tcPr>
          <w:p w14:paraId="4105E873" w14:textId="77777777" w:rsidR="00C554B8" w:rsidRDefault="00C554B8" w:rsidP="00ED1C97">
            <w:pPr>
              <w:pStyle w:val="CRCoverPage"/>
              <w:spacing w:after="0"/>
              <w:jc w:val="right"/>
              <w:rPr>
                <w:noProof/>
              </w:rPr>
            </w:pPr>
          </w:p>
        </w:tc>
        <w:tc>
          <w:tcPr>
            <w:tcW w:w="1559" w:type="dxa"/>
            <w:shd w:val="pct30" w:color="FFFF00" w:fill="auto"/>
          </w:tcPr>
          <w:p w14:paraId="1AB35B12" w14:textId="71ACFD98" w:rsidR="00C554B8" w:rsidRPr="00410371" w:rsidRDefault="009D77AF" w:rsidP="00ED1C97">
            <w:pPr>
              <w:pStyle w:val="CRCoverPage"/>
              <w:spacing w:after="0"/>
              <w:jc w:val="right"/>
              <w:rPr>
                <w:b/>
                <w:noProof/>
                <w:sz w:val="28"/>
              </w:rPr>
            </w:pPr>
            <w:r>
              <w:fldChar w:fldCharType="begin"/>
            </w:r>
            <w:r>
              <w:instrText xml:space="preserve"> DOCPROPERTY  Spec#  \* MERGEFORMAT </w:instrText>
            </w:r>
            <w:r>
              <w:fldChar w:fldCharType="separate"/>
            </w:r>
            <w:r w:rsidR="00C554B8">
              <w:rPr>
                <w:b/>
                <w:noProof/>
                <w:sz w:val="28"/>
              </w:rPr>
              <w:t>38.101-4</w:t>
            </w:r>
            <w:r>
              <w:rPr>
                <w:b/>
                <w:noProof/>
                <w:sz w:val="28"/>
              </w:rPr>
              <w:fldChar w:fldCharType="end"/>
            </w:r>
          </w:p>
        </w:tc>
        <w:tc>
          <w:tcPr>
            <w:tcW w:w="709" w:type="dxa"/>
          </w:tcPr>
          <w:p w14:paraId="6DB98C77" w14:textId="77777777" w:rsidR="00C554B8" w:rsidRDefault="00C554B8" w:rsidP="00ED1C97">
            <w:pPr>
              <w:pStyle w:val="CRCoverPage"/>
              <w:spacing w:after="0"/>
              <w:jc w:val="center"/>
              <w:rPr>
                <w:noProof/>
              </w:rPr>
            </w:pPr>
            <w:r>
              <w:rPr>
                <w:b/>
                <w:noProof/>
                <w:sz w:val="28"/>
              </w:rPr>
              <w:t>CR</w:t>
            </w:r>
          </w:p>
        </w:tc>
        <w:tc>
          <w:tcPr>
            <w:tcW w:w="1276" w:type="dxa"/>
            <w:shd w:val="pct30" w:color="FFFF00" w:fill="auto"/>
          </w:tcPr>
          <w:p w14:paraId="024EA3A6" w14:textId="44B78867" w:rsidR="00C554B8" w:rsidRPr="00410371" w:rsidRDefault="009D77AF" w:rsidP="00ED1C97">
            <w:pPr>
              <w:pStyle w:val="CRCoverPage"/>
              <w:spacing w:after="0"/>
              <w:rPr>
                <w:noProof/>
              </w:rPr>
            </w:pPr>
            <w:r>
              <w:fldChar w:fldCharType="begin"/>
            </w:r>
            <w:r>
              <w:instrText xml:space="preserve"> DOCPROPERTY  Cr#  \* MERGEFORMAT </w:instrText>
            </w:r>
            <w:r>
              <w:fldChar w:fldCharType="separate"/>
            </w:r>
            <w:r w:rsidR="00C554B8">
              <w:rPr>
                <w:b/>
                <w:noProof/>
                <w:sz w:val="28"/>
              </w:rPr>
              <w:t xml:space="preserve">draft </w:t>
            </w:r>
            <w:r w:rsidR="00C554B8" w:rsidRPr="00410371">
              <w:rPr>
                <w:b/>
                <w:noProof/>
                <w:sz w:val="28"/>
              </w:rPr>
              <w:t>CR</w:t>
            </w:r>
            <w:r>
              <w:rPr>
                <w:b/>
                <w:noProof/>
                <w:sz w:val="28"/>
              </w:rPr>
              <w:fldChar w:fldCharType="end"/>
            </w:r>
          </w:p>
        </w:tc>
        <w:tc>
          <w:tcPr>
            <w:tcW w:w="709" w:type="dxa"/>
          </w:tcPr>
          <w:p w14:paraId="1DE8D8DF" w14:textId="77777777" w:rsidR="00C554B8" w:rsidRDefault="00C554B8" w:rsidP="00ED1C97">
            <w:pPr>
              <w:pStyle w:val="CRCoverPage"/>
              <w:tabs>
                <w:tab w:val="right" w:pos="625"/>
              </w:tabs>
              <w:spacing w:after="0"/>
              <w:jc w:val="center"/>
              <w:rPr>
                <w:noProof/>
              </w:rPr>
            </w:pPr>
            <w:r>
              <w:rPr>
                <w:b/>
                <w:bCs/>
                <w:noProof/>
                <w:sz w:val="28"/>
              </w:rPr>
              <w:t>rev</w:t>
            </w:r>
          </w:p>
        </w:tc>
        <w:tc>
          <w:tcPr>
            <w:tcW w:w="992" w:type="dxa"/>
            <w:shd w:val="pct30" w:color="FFFF00" w:fill="auto"/>
          </w:tcPr>
          <w:p w14:paraId="08D49405" w14:textId="37884324" w:rsidR="00C554B8" w:rsidRPr="00410371" w:rsidRDefault="00227900" w:rsidP="00ED1C97">
            <w:pPr>
              <w:pStyle w:val="CRCoverPage"/>
              <w:spacing w:after="0"/>
              <w:jc w:val="center"/>
              <w:rPr>
                <w:b/>
                <w:noProof/>
              </w:rPr>
            </w:pPr>
            <w:r>
              <w:t>1</w:t>
            </w:r>
          </w:p>
        </w:tc>
        <w:tc>
          <w:tcPr>
            <w:tcW w:w="2410" w:type="dxa"/>
          </w:tcPr>
          <w:p w14:paraId="5E3F465A" w14:textId="77777777" w:rsidR="00C554B8" w:rsidRDefault="00C554B8" w:rsidP="00ED1C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7ACFED" w14:textId="449D67C9" w:rsidR="00C554B8" w:rsidRPr="00410371" w:rsidRDefault="009D77AF" w:rsidP="00ED1C97">
            <w:pPr>
              <w:pStyle w:val="CRCoverPage"/>
              <w:spacing w:after="0"/>
              <w:jc w:val="center"/>
              <w:rPr>
                <w:noProof/>
                <w:sz w:val="28"/>
              </w:rPr>
            </w:pPr>
            <w:r>
              <w:fldChar w:fldCharType="begin"/>
            </w:r>
            <w:r>
              <w:instrText xml:space="preserve"> DOCPROPERTY  Version  \* MERGEFORMAT </w:instrText>
            </w:r>
            <w:r>
              <w:fldChar w:fldCharType="separate"/>
            </w:r>
            <w:r w:rsidR="00C554B8">
              <w:rPr>
                <w:b/>
                <w:noProof/>
                <w:sz w:val="28"/>
              </w:rPr>
              <w:t>17.3.0</w:t>
            </w:r>
            <w:r>
              <w:rPr>
                <w:b/>
                <w:noProof/>
                <w:sz w:val="28"/>
              </w:rPr>
              <w:fldChar w:fldCharType="end"/>
            </w:r>
          </w:p>
        </w:tc>
        <w:tc>
          <w:tcPr>
            <w:tcW w:w="143" w:type="dxa"/>
            <w:tcBorders>
              <w:right w:val="single" w:sz="4" w:space="0" w:color="auto"/>
            </w:tcBorders>
          </w:tcPr>
          <w:p w14:paraId="4E8779C9" w14:textId="77777777" w:rsidR="00C554B8" w:rsidRDefault="00C554B8" w:rsidP="00ED1C97">
            <w:pPr>
              <w:pStyle w:val="CRCoverPage"/>
              <w:spacing w:after="0"/>
              <w:rPr>
                <w:noProof/>
              </w:rPr>
            </w:pPr>
          </w:p>
        </w:tc>
      </w:tr>
      <w:tr w:rsidR="00C554B8" w14:paraId="02C1C1A3" w14:textId="77777777" w:rsidTr="00ED1C97">
        <w:tc>
          <w:tcPr>
            <w:tcW w:w="9641" w:type="dxa"/>
            <w:gridSpan w:val="9"/>
            <w:tcBorders>
              <w:left w:val="single" w:sz="4" w:space="0" w:color="auto"/>
              <w:right w:val="single" w:sz="4" w:space="0" w:color="auto"/>
            </w:tcBorders>
          </w:tcPr>
          <w:p w14:paraId="4C58B919" w14:textId="77777777" w:rsidR="00C554B8" w:rsidRDefault="00C554B8" w:rsidP="00ED1C97">
            <w:pPr>
              <w:pStyle w:val="CRCoverPage"/>
              <w:spacing w:after="0"/>
              <w:rPr>
                <w:noProof/>
              </w:rPr>
            </w:pPr>
          </w:p>
        </w:tc>
      </w:tr>
      <w:tr w:rsidR="00C554B8" w14:paraId="2EFEA11B" w14:textId="77777777" w:rsidTr="00ED1C97">
        <w:tc>
          <w:tcPr>
            <w:tcW w:w="9641" w:type="dxa"/>
            <w:gridSpan w:val="9"/>
            <w:tcBorders>
              <w:top w:val="single" w:sz="4" w:space="0" w:color="auto"/>
            </w:tcBorders>
          </w:tcPr>
          <w:p w14:paraId="5E2E3D9D" w14:textId="77777777" w:rsidR="00C554B8" w:rsidRPr="00F25D98" w:rsidRDefault="00C554B8" w:rsidP="00ED1C9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554B8" w14:paraId="724FE026" w14:textId="77777777" w:rsidTr="00ED1C97">
        <w:tc>
          <w:tcPr>
            <w:tcW w:w="9641" w:type="dxa"/>
            <w:gridSpan w:val="9"/>
          </w:tcPr>
          <w:p w14:paraId="797756F5" w14:textId="77777777" w:rsidR="00C554B8" w:rsidRDefault="00C554B8" w:rsidP="00ED1C97">
            <w:pPr>
              <w:pStyle w:val="CRCoverPage"/>
              <w:spacing w:after="0"/>
              <w:rPr>
                <w:noProof/>
                <w:sz w:val="8"/>
                <w:szCs w:val="8"/>
              </w:rPr>
            </w:pPr>
          </w:p>
        </w:tc>
      </w:tr>
    </w:tbl>
    <w:p w14:paraId="7D57086A" w14:textId="77777777" w:rsidR="00C554B8" w:rsidRDefault="00C554B8" w:rsidP="00C554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54B8" w14:paraId="307A1559" w14:textId="77777777" w:rsidTr="00ED1C97">
        <w:tc>
          <w:tcPr>
            <w:tcW w:w="2835" w:type="dxa"/>
          </w:tcPr>
          <w:p w14:paraId="0EEAB908" w14:textId="77777777" w:rsidR="00C554B8" w:rsidRDefault="00C554B8" w:rsidP="00ED1C97">
            <w:pPr>
              <w:pStyle w:val="CRCoverPage"/>
              <w:tabs>
                <w:tab w:val="right" w:pos="2751"/>
              </w:tabs>
              <w:spacing w:after="0"/>
              <w:rPr>
                <w:b/>
                <w:i/>
                <w:noProof/>
              </w:rPr>
            </w:pPr>
            <w:r>
              <w:rPr>
                <w:b/>
                <w:i/>
                <w:noProof/>
              </w:rPr>
              <w:t>Proposed change affects:</w:t>
            </w:r>
          </w:p>
        </w:tc>
        <w:tc>
          <w:tcPr>
            <w:tcW w:w="1418" w:type="dxa"/>
          </w:tcPr>
          <w:p w14:paraId="5DC91862" w14:textId="77777777" w:rsidR="00C554B8" w:rsidRDefault="00C554B8" w:rsidP="00ED1C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B95573" w14:textId="77777777" w:rsidR="00C554B8" w:rsidRDefault="00C554B8" w:rsidP="00ED1C97">
            <w:pPr>
              <w:pStyle w:val="CRCoverPage"/>
              <w:spacing w:after="0"/>
              <w:jc w:val="center"/>
              <w:rPr>
                <w:b/>
                <w:caps/>
                <w:noProof/>
              </w:rPr>
            </w:pPr>
          </w:p>
        </w:tc>
        <w:tc>
          <w:tcPr>
            <w:tcW w:w="709" w:type="dxa"/>
            <w:tcBorders>
              <w:left w:val="single" w:sz="4" w:space="0" w:color="auto"/>
            </w:tcBorders>
          </w:tcPr>
          <w:p w14:paraId="0F0FDB32" w14:textId="77777777" w:rsidR="00C554B8" w:rsidRDefault="00C554B8" w:rsidP="00ED1C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8CC67" w14:textId="73F67D35" w:rsidR="00C554B8" w:rsidRDefault="00F162BB" w:rsidP="00ED1C97">
            <w:pPr>
              <w:pStyle w:val="CRCoverPage"/>
              <w:spacing w:after="0"/>
              <w:jc w:val="center"/>
              <w:rPr>
                <w:b/>
                <w:caps/>
                <w:noProof/>
              </w:rPr>
            </w:pPr>
            <w:r>
              <w:rPr>
                <w:b/>
                <w:caps/>
                <w:noProof/>
              </w:rPr>
              <w:t>x</w:t>
            </w:r>
          </w:p>
        </w:tc>
        <w:tc>
          <w:tcPr>
            <w:tcW w:w="2126" w:type="dxa"/>
          </w:tcPr>
          <w:p w14:paraId="5FA670F2" w14:textId="77777777" w:rsidR="00C554B8" w:rsidRDefault="00C554B8" w:rsidP="00ED1C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47D28D" w14:textId="77777777" w:rsidR="00C554B8" w:rsidRDefault="00C554B8" w:rsidP="00ED1C97">
            <w:pPr>
              <w:pStyle w:val="CRCoverPage"/>
              <w:spacing w:after="0"/>
              <w:jc w:val="center"/>
              <w:rPr>
                <w:b/>
                <w:caps/>
                <w:noProof/>
              </w:rPr>
            </w:pPr>
          </w:p>
        </w:tc>
        <w:tc>
          <w:tcPr>
            <w:tcW w:w="1418" w:type="dxa"/>
            <w:tcBorders>
              <w:left w:val="nil"/>
            </w:tcBorders>
          </w:tcPr>
          <w:p w14:paraId="51652E82" w14:textId="77777777" w:rsidR="00C554B8" w:rsidRDefault="00C554B8" w:rsidP="00ED1C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60F6A" w14:textId="77777777" w:rsidR="00C554B8" w:rsidRDefault="00C554B8" w:rsidP="00ED1C97">
            <w:pPr>
              <w:pStyle w:val="CRCoverPage"/>
              <w:spacing w:after="0"/>
              <w:jc w:val="center"/>
              <w:rPr>
                <w:b/>
                <w:bCs/>
                <w:caps/>
                <w:noProof/>
              </w:rPr>
            </w:pPr>
          </w:p>
        </w:tc>
      </w:tr>
    </w:tbl>
    <w:p w14:paraId="5691C7E1" w14:textId="77777777" w:rsidR="00C554B8" w:rsidRDefault="00C554B8" w:rsidP="00C554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54B8" w14:paraId="7777F9FA" w14:textId="77777777" w:rsidTr="00ED1C97">
        <w:tc>
          <w:tcPr>
            <w:tcW w:w="9640" w:type="dxa"/>
            <w:gridSpan w:val="11"/>
          </w:tcPr>
          <w:p w14:paraId="31ADE6B2" w14:textId="77777777" w:rsidR="00C554B8" w:rsidRDefault="00C554B8" w:rsidP="00ED1C97">
            <w:pPr>
              <w:pStyle w:val="CRCoverPage"/>
              <w:spacing w:after="0"/>
              <w:rPr>
                <w:noProof/>
                <w:sz w:val="8"/>
                <w:szCs w:val="8"/>
              </w:rPr>
            </w:pPr>
          </w:p>
        </w:tc>
      </w:tr>
      <w:tr w:rsidR="00C554B8" w14:paraId="5E568257" w14:textId="77777777" w:rsidTr="00ED1C97">
        <w:tc>
          <w:tcPr>
            <w:tcW w:w="1843" w:type="dxa"/>
            <w:tcBorders>
              <w:top w:val="single" w:sz="4" w:space="0" w:color="auto"/>
              <w:left w:val="single" w:sz="4" w:space="0" w:color="auto"/>
            </w:tcBorders>
          </w:tcPr>
          <w:p w14:paraId="50BDD851" w14:textId="77777777" w:rsidR="00C554B8" w:rsidRDefault="00C554B8" w:rsidP="00ED1C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2075DE" w14:textId="76EBFB93" w:rsidR="00C554B8" w:rsidRDefault="009D77AF" w:rsidP="00ED1C97">
            <w:pPr>
              <w:pStyle w:val="CRCoverPage"/>
              <w:spacing w:after="0"/>
              <w:ind w:left="100"/>
              <w:rPr>
                <w:noProof/>
              </w:rPr>
            </w:pPr>
            <w:r>
              <w:fldChar w:fldCharType="begin"/>
            </w:r>
            <w:r>
              <w:instrText xml:space="preserve"> DOCPROPERTY  CrTitle  \* MERGEFORMAT </w:instrText>
            </w:r>
            <w:r>
              <w:fldChar w:fldCharType="separate"/>
            </w:r>
            <w:r w:rsidR="007F3095" w:rsidRPr="007F3095">
              <w:t>draft CR: FRC for PDSCH demodulation requirement for FR2 HST</w:t>
            </w:r>
            <w:r>
              <w:fldChar w:fldCharType="end"/>
            </w:r>
          </w:p>
        </w:tc>
      </w:tr>
      <w:tr w:rsidR="00C554B8" w14:paraId="2789222B" w14:textId="77777777" w:rsidTr="00ED1C97">
        <w:tc>
          <w:tcPr>
            <w:tcW w:w="1843" w:type="dxa"/>
            <w:tcBorders>
              <w:left w:val="single" w:sz="4" w:space="0" w:color="auto"/>
            </w:tcBorders>
          </w:tcPr>
          <w:p w14:paraId="37D32264" w14:textId="77777777" w:rsidR="00C554B8" w:rsidRDefault="00C554B8" w:rsidP="00ED1C97">
            <w:pPr>
              <w:pStyle w:val="CRCoverPage"/>
              <w:spacing w:after="0"/>
              <w:rPr>
                <w:b/>
                <w:i/>
                <w:noProof/>
                <w:sz w:val="8"/>
                <w:szCs w:val="8"/>
              </w:rPr>
            </w:pPr>
          </w:p>
        </w:tc>
        <w:tc>
          <w:tcPr>
            <w:tcW w:w="7797" w:type="dxa"/>
            <w:gridSpan w:val="10"/>
            <w:tcBorders>
              <w:right w:val="single" w:sz="4" w:space="0" w:color="auto"/>
            </w:tcBorders>
          </w:tcPr>
          <w:p w14:paraId="39DB278D" w14:textId="77777777" w:rsidR="00C554B8" w:rsidRDefault="00C554B8" w:rsidP="00ED1C97">
            <w:pPr>
              <w:pStyle w:val="CRCoverPage"/>
              <w:spacing w:after="0"/>
              <w:rPr>
                <w:noProof/>
                <w:sz w:val="8"/>
                <w:szCs w:val="8"/>
              </w:rPr>
            </w:pPr>
          </w:p>
        </w:tc>
      </w:tr>
      <w:tr w:rsidR="00C554B8" w14:paraId="35472F5F" w14:textId="77777777" w:rsidTr="00ED1C97">
        <w:tc>
          <w:tcPr>
            <w:tcW w:w="1843" w:type="dxa"/>
            <w:tcBorders>
              <w:left w:val="single" w:sz="4" w:space="0" w:color="auto"/>
            </w:tcBorders>
          </w:tcPr>
          <w:p w14:paraId="52F08C35" w14:textId="77777777" w:rsidR="00C554B8" w:rsidRDefault="00C554B8" w:rsidP="00ED1C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3FBD1F" w14:textId="2251943C" w:rsidR="00C554B8" w:rsidRDefault="009D77AF" w:rsidP="00ED1C97">
            <w:pPr>
              <w:pStyle w:val="CRCoverPage"/>
              <w:spacing w:after="0"/>
              <w:ind w:left="100"/>
              <w:rPr>
                <w:noProof/>
              </w:rPr>
            </w:pPr>
            <w:r>
              <w:fldChar w:fldCharType="begin"/>
            </w:r>
            <w:r>
              <w:instrText xml:space="preserve"> DOCPROPERTY  SourceIfWg  \* MERGEFORMAT </w:instrText>
            </w:r>
            <w:r>
              <w:fldChar w:fldCharType="separate"/>
            </w:r>
            <w:r w:rsidR="00F162BB">
              <w:rPr>
                <w:noProof/>
              </w:rPr>
              <w:t>Ericsson</w:t>
            </w:r>
            <w:r>
              <w:rPr>
                <w:noProof/>
              </w:rPr>
              <w:fldChar w:fldCharType="end"/>
            </w:r>
          </w:p>
        </w:tc>
      </w:tr>
      <w:tr w:rsidR="00C554B8" w14:paraId="7D3DB7C6" w14:textId="77777777" w:rsidTr="00ED1C97">
        <w:tc>
          <w:tcPr>
            <w:tcW w:w="1843" w:type="dxa"/>
            <w:tcBorders>
              <w:left w:val="single" w:sz="4" w:space="0" w:color="auto"/>
            </w:tcBorders>
          </w:tcPr>
          <w:p w14:paraId="06F11294" w14:textId="77777777" w:rsidR="00C554B8" w:rsidRDefault="00C554B8" w:rsidP="00ED1C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625AAE" w14:textId="14A02A28" w:rsidR="00C554B8" w:rsidRDefault="009D77AF" w:rsidP="00ED1C97">
            <w:pPr>
              <w:pStyle w:val="CRCoverPage"/>
              <w:spacing w:after="0"/>
              <w:ind w:left="100"/>
              <w:rPr>
                <w:noProof/>
              </w:rPr>
            </w:pPr>
            <w:r>
              <w:fldChar w:fldCharType="begin"/>
            </w:r>
            <w:r>
              <w:instrText xml:space="preserve"> DOCPROPERTY  SourceIfTsg  \* MERGEFORMAT </w:instrText>
            </w:r>
            <w:r>
              <w:fldChar w:fldCharType="separate"/>
            </w:r>
            <w:r w:rsidR="00F162BB">
              <w:rPr>
                <w:noProof/>
              </w:rPr>
              <w:t>R4</w:t>
            </w:r>
            <w:r>
              <w:rPr>
                <w:noProof/>
              </w:rPr>
              <w:fldChar w:fldCharType="end"/>
            </w:r>
          </w:p>
        </w:tc>
      </w:tr>
      <w:tr w:rsidR="00C554B8" w14:paraId="60B9E1C4" w14:textId="77777777" w:rsidTr="00ED1C97">
        <w:tc>
          <w:tcPr>
            <w:tcW w:w="1843" w:type="dxa"/>
            <w:tcBorders>
              <w:left w:val="single" w:sz="4" w:space="0" w:color="auto"/>
            </w:tcBorders>
          </w:tcPr>
          <w:p w14:paraId="43C01CB8" w14:textId="77777777" w:rsidR="00C554B8" w:rsidRDefault="00C554B8" w:rsidP="00ED1C97">
            <w:pPr>
              <w:pStyle w:val="CRCoverPage"/>
              <w:spacing w:after="0"/>
              <w:rPr>
                <w:b/>
                <w:i/>
                <w:noProof/>
                <w:sz w:val="8"/>
                <w:szCs w:val="8"/>
              </w:rPr>
            </w:pPr>
          </w:p>
        </w:tc>
        <w:tc>
          <w:tcPr>
            <w:tcW w:w="7797" w:type="dxa"/>
            <w:gridSpan w:val="10"/>
            <w:tcBorders>
              <w:right w:val="single" w:sz="4" w:space="0" w:color="auto"/>
            </w:tcBorders>
          </w:tcPr>
          <w:p w14:paraId="3C1A8700" w14:textId="77777777" w:rsidR="00C554B8" w:rsidRDefault="00C554B8" w:rsidP="00ED1C97">
            <w:pPr>
              <w:pStyle w:val="CRCoverPage"/>
              <w:spacing w:after="0"/>
              <w:rPr>
                <w:noProof/>
                <w:sz w:val="8"/>
                <w:szCs w:val="8"/>
              </w:rPr>
            </w:pPr>
          </w:p>
        </w:tc>
      </w:tr>
      <w:tr w:rsidR="00C554B8" w14:paraId="29494AEA" w14:textId="77777777" w:rsidTr="00ED1C97">
        <w:tc>
          <w:tcPr>
            <w:tcW w:w="1843" w:type="dxa"/>
            <w:tcBorders>
              <w:left w:val="single" w:sz="4" w:space="0" w:color="auto"/>
            </w:tcBorders>
          </w:tcPr>
          <w:p w14:paraId="56170314" w14:textId="77777777" w:rsidR="00C554B8" w:rsidRDefault="00C554B8" w:rsidP="00ED1C97">
            <w:pPr>
              <w:pStyle w:val="CRCoverPage"/>
              <w:tabs>
                <w:tab w:val="right" w:pos="1759"/>
              </w:tabs>
              <w:spacing w:after="0"/>
              <w:rPr>
                <w:b/>
                <w:i/>
                <w:noProof/>
              </w:rPr>
            </w:pPr>
            <w:r>
              <w:rPr>
                <w:b/>
                <w:i/>
                <w:noProof/>
              </w:rPr>
              <w:t>Work item code:</w:t>
            </w:r>
          </w:p>
        </w:tc>
        <w:tc>
          <w:tcPr>
            <w:tcW w:w="3686" w:type="dxa"/>
            <w:gridSpan w:val="5"/>
            <w:shd w:val="pct30" w:color="FFFF00" w:fill="auto"/>
          </w:tcPr>
          <w:p w14:paraId="4BDDFF2A" w14:textId="640B7435" w:rsidR="00C554B8" w:rsidRDefault="009D77AF" w:rsidP="00ED1C97">
            <w:pPr>
              <w:pStyle w:val="CRCoverPage"/>
              <w:spacing w:after="0"/>
              <w:ind w:left="100"/>
              <w:rPr>
                <w:noProof/>
              </w:rPr>
            </w:pPr>
            <w:r>
              <w:fldChar w:fldCharType="begin"/>
            </w:r>
            <w:r>
              <w:instrText xml:space="preserve"> DOCPROPERTY  RelatedWis  \* MERGEFORMAT </w:instrText>
            </w:r>
            <w:r>
              <w:fldChar w:fldCharType="separate"/>
            </w:r>
            <w:r w:rsidR="00F162BB" w:rsidRPr="00F162BB">
              <w:rPr>
                <w:noProof/>
              </w:rPr>
              <w:t>NR_HST_FR2-Perf</w:t>
            </w:r>
            <w:r>
              <w:rPr>
                <w:noProof/>
              </w:rPr>
              <w:fldChar w:fldCharType="end"/>
            </w:r>
          </w:p>
        </w:tc>
        <w:tc>
          <w:tcPr>
            <w:tcW w:w="567" w:type="dxa"/>
            <w:tcBorders>
              <w:left w:val="nil"/>
            </w:tcBorders>
          </w:tcPr>
          <w:p w14:paraId="1E92D37D" w14:textId="77777777" w:rsidR="00C554B8" w:rsidRDefault="00C554B8" w:rsidP="00ED1C97">
            <w:pPr>
              <w:pStyle w:val="CRCoverPage"/>
              <w:spacing w:after="0"/>
              <w:ind w:right="100"/>
              <w:rPr>
                <w:noProof/>
              </w:rPr>
            </w:pPr>
          </w:p>
        </w:tc>
        <w:tc>
          <w:tcPr>
            <w:tcW w:w="1417" w:type="dxa"/>
            <w:gridSpan w:val="3"/>
            <w:tcBorders>
              <w:left w:val="nil"/>
            </w:tcBorders>
          </w:tcPr>
          <w:p w14:paraId="01C8251A" w14:textId="77777777" w:rsidR="00C554B8" w:rsidRDefault="00C554B8" w:rsidP="00ED1C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43FCE1" w14:textId="57270598" w:rsidR="00C554B8" w:rsidRDefault="009D77AF" w:rsidP="00ED1C97">
            <w:pPr>
              <w:pStyle w:val="CRCoverPage"/>
              <w:spacing w:after="0"/>
              <w:ind w:left="100"/>
              <w:rPr>
                <w:noProof/>
              </w:rPr>
            </w:pPr>
            <w:r>
              <w:fldChar w:fldCharType="begin"/>
            </w:r>
            <w:r>
              <w:instrText xml:space="preserve"> DOCPROPERTY  ResDate  \* MERGEFORMAT </w:instrText>
            </w:r>
            <w:r>
              <w:fldChar w:fldCharType="separate"/>
            </w:r>
            <w:r w:rsidR="00F162BB">
              <w:rPr>
                <w:noProof/>
              </w:rPr>
              <w:t>2022-02-</w:t>
            </w:r>
            <w:r w:rsidR="00227900">
              <w:rPr>
                <w:noProof/>
              </w:rPr>
              <w:t>28</w:t>
            </w:r>
            <w:r>
              <w:rPr>
                <w:noProof/>
              </w:rPr>
              <w:fldChar w:fldCharType="end"/>
            </w:r>
          </w:p>
        </w:tc>
      </w:tr>
      <w:tr w:rsidR="00C554B8" w14:paraId="6B8E68BB" w14:textId="77777777" w:rsidTr="00ED1C97">
        <w:tc>
          <w:tcPr>
            <w:tcW w:w="1843" w:type="dxa"/>
            <w:tcBorders>
              <w:left w:val="single" w:sz="4" w:space="0" w:color="auto"/>
            </w:tcBorders>
          </w:tcPr>
          <w:p w14:paraId="7BCBB145" w14:textId="77777777" w:rsidR="00C554B8" w:rsidRDefault="00C554B8" w:rsidP="00ED1C97">
            <w:pPr>
              <w:pStyle w:val="CRCoverPage"/>
              <w:spacing w:after="0"/>
              <w:rPr>
                <w:b/>
                <w:i/>
                <w:noProof/>
                <w:sz w:val="8"/>
                <w:szCs w:val="8"/>
              </w:rPr>
            </w:pPr>
          </w:p>
        </w:tc>
        <w:tc>
          <w:tcPr>
            <w:tcW w:w="1986" w:type="dxa"/>
            <w:gridSpan w:val="4"/>
          </w:tcPr>
          <w:p w14:paraId="505CA218" w14:textId="77777777" w:rsidR="00C554B8" w:rsidRDefault="00C554B8" w:rsidP="00ED1C97">
            <w:pPr>
              <w:pStyle w:val="CRCoverPage"/>
              <w:spacing w:after="0"/>
              <w:rPr>
                <w:noProof/>
                <w:sz w:val="8"/>
                <w:szCs w:val="8"/>
              </w:rPr>
            </w:pPr>
          </w:p>
        </w:tc>
        <w:tc>
          <w:tcPr>
            <w:tcW w:w="2267" w:type="dxa"/>
            <w:gridSpan w:val="2"/>
          </w:tcPr>
          <w:p w14:paraId="0CC360A4" w14:textId="77777777" w:rsidR="00C554B8" w:rsidRDefault="00C554B8" w:rsidP="00ED1C97">
            <w:pPr>
              <w:pStyle w:val="CRCoverPage"/>
              <w:spacing w:after="0"/>
              <w:rPr>
                <w:noProof/>
                <w:sz w:val="8"/>
                <w:szCs w:val="8"/>
              </w:rPr>
            </w:pPr>
          </w:p>
        </w:tc>
        <w:tc>
          <w:tcPr>
            <w:tcW w:w="1417" w:type="dxa"/>
            <w:gridSpan w:val="3"/>
          </w:tcPr>
          <w:p w14:paraId="3E5F38F6" w14:textId="77777777" w:rsidR="00C554B8" w:rsidRDefault="00C554B8" w:rsidP="00ED1C97">
            <w:pPr>
              <w:pStyle w:val="CRCoverPage"/>
              <w:spacing w:after="0"/>
              <w:rPr>
                <w:noProof/>
                <w:sz w:val="8"/>
                <w:szCs w:val="8"/>
              </w:rPr>
            </w:pPr>
          </w:p>
        </w:tc>
        <w:tc>
          <w:tcPr>
            <w:tcW w:w="2127" w:type="dxa"/>
            <w:tcBorders>
              <w:right w:val="single" w:sz="4" w:space="0" w:color="auto"/>
            </w:tcBorders>
          </w:tcPr>
          <w:p w14:paraId="661916D9" w14:textId="77777777" w:rsidR="00C554B8" w:rsidRDefault="00C554B8" w:rsidP="00ED1C97">
            <w:pPr>
              <w:pStyle w:val="CRCoverPage"/>
              <w:spacing w:after="0"/>
              <w:rPr>
                <w:noProof/>
                <w:sz w:val="8"/>
                <w:szCs w:val="8"/>
              </w:rPr>
            </w:pPr>
          </w:p>
        </w:tc>
      </w:tr>
      <w:tr w:rsidR="00C554B8" w14:paraId="7C0F8547" w14:textId="77777777" w:rsidTr="00ED1C97">
        <w:trPr>
          <w:cantSplit/>
        </w:trPr>
        <w:tc>
          <w:tcPr>
            <w:tcW w:w="1843" w:type="dxa"/>
            <w:tcBorders>
              <w:left w:val="single" w:sz="4" w:space="0" w:color="auto"/>
            </w:tcBorders>
          </w:tcPr>
          <w:p w14:paraId="5154CF56" w14:textId="77777777" w:rsidR="00C554B8" w:rsidRDefault="00C554B8" w:rsidP="00ED1C97">
            <w:pPr>
              <w:pStyle w:val="CRCoverPage"/>
              <w:tabs>
                <w:tab w:val="right" w:pos="1759"/>
              </w:tabs>
              <w:spacing w:after="0"/>
              <w:rPr>
                <w:b/>
                <w:i/>
                <w:noProof/>
              </w:rPr>
            </w:pPr>
            <w:r>
              <w:rPr>
                <w:b/>
                <w:i/>
                <w:noProof/>
              </w:rPr>
              <w:t>Category:</w:t>
            </w:r>
          </w:p>
        </w:tc>
        <w:tc>
          <w:tcPr>
            <w:tcW w:w="851" w:type="dxa"/>
            <w:shd w:val="pct30" w:color="FFFF00" w:fill="auto"/>
          </w:tcPr>
          <w:p w14:paraId="3DA2E465" w14:textId="54DF1EBF" w:rsidR="00C554B8" w:rsidRDefault="009D77AF" w:rsidP="00ED1C97">
            <w:pPr>
              <w:pStyle w:val="CRCoverPage"/>
              <w:spacing w:after="0"/>
              <w:ind w:left="100" w:right="-609"/>
              <w:rPr>
                <w:b/>
                <w:noProof/>
              </w:rPr>
            </w:pPr>
            <w:r>
              <w:fldChar w:fldCharType="begin"/>
            </w:r>
            <w:r>
              <w:instrText xml:space="preserve"> DOCPROPERTY  Cat  \* MERGEFORMAT </w:instrText>
            </w:r>
            <w:r>
              <w:fldChar w:fldCharType="separate"/>
            </w:r>
            <w:r w:rsidR="00F162BB">
              <w:rPr>
                <w:b/>
                <w:noProof/>
              </w:rPr>
              <w:t>B</w:t>
            </w:r>
            <w:r>
              <w:rPr>
                <w:b/>
                <w:noProof/>
              </w:rPr>
              <w:fldChar w:fldCharType="end"/>
            </w:r>
          </w:p>
        </w:tc>
        <w:tc>
          <w:tcPr>
            <w:tcW w:w="3402" w:type="dxa"/>
            <w:gridSpan w:val="5"/>
            <w:tcBorders>
              <w:left w:val="nil"/>
            </w:tcBorders>
          </w:tcPr>
          <w:p w14:paraId="2D20BB7A" w14:textId="77777777" w:rsidR="00C554B8" w:rsidRDefault="00C554B8" w:rsidP="00ED1C97">
            <w:pPr>
              <w:pStyle w:val="CRCoverPage"/>
              <w:spacing w:after="0"/>
              <w:rPr>
                <w:noProof/>
              </w:rPr>
            </w:pPr>
          </w:p>
        </w:tc>
        <w:tc>
          <w:tcPr>
            <w:tcW w:w="1417" w:type="dxa"/>
            <w:gridSpan w:val="3"/>
            <w:tcBorders>
              <w:left w:val="nil"/>
            </w:tcBorders>
          </w:tcPr>
          <w:p w14:paraId="5BC5076B" w14:textId="77777777" w:rsidR="00C554B8" w:rsidRDefault="00C554B8" w:rsidP="00ED1C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BA7461" w14:textId="1CB00C96" w:rsidR="00C554B8" w:rsidRDefault="009D77AF" w:rsidP="00ED1C97">
            <w:pPr>
              <w:pStyle w:val="CRCoverPage"/>
              <w:spacing w:after="0"/>
              <w:ind w:left="100"/>
              <w:rPr>
                <w:noProof/>
              </w:rPr>
            </w:pPr>
            <w:r>
              <w:fldChar w:fldCharType="begin"/>
            </w:r>
            <w:r>
              <w:instrText xml:space="preserve"> DOCPROPERTY  Release  \* MERGEFORMAT </w:instrText>
            </w:r>
            <w:r>
              <w:fldChar w:fldCharType="separate"/>
            </w:r>
            <w:r w:rsidR="00C554B8">
              <w:rPr>
                <w:noProof/>
              </w:rPr>
              <w:t>Rel</w:t>
            </w:r>
            <w:r w:rsidR="00F162BB">
              <w:rPr>
                <w:noProof/>
              </w:rPr>
              <w:t>-17</w:t>
            </w:r>
            <w:r>
              <w:rPr>
                <w:noProof/>
              </w:rPr>
              <w:fldChar w:fldCharType="end"/>
            </w:r>
          </w:p>
        </w:tc>
      </w:tr>
      <w:tr w:rsidR="00C554B8" w14:paraId="2DCF7710" w14:textId="77777777" w:rsidTr="00ED1C97">
        <w:tc>
          <w:tcPr>
            <w:tcW w:w="1843" w:type="dxa"/>
            <w:tcBorders>
              <w:left w:val="single" w:sz="4" w:space="0" w:color="auto"/>
              <w:bottom w:val="single" w:sz="4" w:space="0" w:color="auto"/>
            </w:tcBorders>
          </w:tcPr>
          <w:p w14:paraId="7A78DF0A" w14:textId="77777777" w:rsidR="00C554B8" w:rsidRDefault="00C554B8" w:rsidP="00ED1C97">
            <w:pPr>
              <w:pStyle w:val="CRCoverPage"/>
              <w:spacing w:after="0"/>
              <w:rPr>
                <w:b/>
                <w:i/>
                <w:noProof/>
              </w:rPr>
            </w:pPr>
          </w:p>
        </w:tc>
        <w:tc>
          <w:tcPr>
            <w:tcW w:w="4677" w:type="dxa"/>
            <w:gridSpan w:val="8"/>
            <w:tcBorders>
              <w:bottom w:val="single" w:sz="4" w:space="0" w:color="auto"/>
            </w:tcBorders>
          </w:tcPr>
          <w:p w14:paraId="0A11725B" w14:textId="77777777" w:rsidR="00C554B8" w:rsidRDefault="00C554B8" w:rsidP="00ED1C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5CB9F0" w14:textId="77777777" w:rsidR="00C554B8" w:rsidRDefault="00C554B8" w:rsidP="00ED1C9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5624D3" w14:textId="77777777" w:rsidR="00C554B8" w:rsidRPr="007C2097" w:rsidRDefault="00C554B8" w:rsidP="00ED1C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554B8" w14:paraId="6595D011" w14:textId="77777777" w:rsidTr="00ED1C97">
        <w:tc>
          <w:tcPr>
            <w:tcW w:w="1843" w:type="dxa"/>
          </w:tcPr>
          <w:p w14:paraId="0B177470" w14:textId="77777777" w:rsidR="00C554B8" w:rsidRDefault="00C554B8" w:rsidP="00ED1C97">
            <w:pPr>
              <w:pStyle w:val="CRCoverPage"/>
              <w:spacing w:after="0"/>
              <w:rPr>
                <w:b/>
                <w:i/>
                <w:noProof/>
                <w:sz w:val="8"/>
                <w:szCs w:val="8"/>
              </w:rPr>
            </w:pPr>
          </w:p>
        </w:tc>
        <w:tc>
          <w:tcPr>
            <w:tcW w:w="7797" w:type="dxa"/>
            <w:gridSpan w:val="10"/>
          </w:tcPr>
          <w:p w14:paraId="1DDA9514" w14:textId="77777777" w:rsidR="00C554B8" w:rsidRDefault="00C554B8" w:rsidP="00ED1C97">
            <w:pPr>
              <w:pStyle w:val="CRCoverPage"/>
              <w:spacing w:after="0"/>
              <w:rPr>
                <w:noProof/>
                <w:sz w:val="8"/>
                <w:szCs w:val="8"/>
              </w:rPr>
            </w:pPr>
          </w:p>
        </w:tc>
      </w:tr>
      <w:tr w:rsidR="00C554B8" w14:paraId="2B857461" w14:textId="77777777" w:rsidTr="00ED1C97">
        <w:tc>
          <w:tcPr>
            <w:tcW w:w="2694" w:type="dxa"/>
            <w:gridSpan w:val="2"/>
            <w:tcBorders>
              <w:top w:val="single" w:sz="4" w:space="0" w:color="auto"/>
              <w:left w:val="single" w:sz="4" w:space="0" w:color="auto"/>
            </w:tcBorders>
          </w:tcPr>
          <w:p w14:paraId="3F5C1808" w14:textId="77777777" w:rsidR="00C554B8" w:rsidRDefault="00C554B8" w:rsidP="00ED1C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12CE69" w14:textId="42BA880A" w:rsidR="00C554B8" w:rsidRDefault="005D2C8C" w:rsidP="00ED1C97">
            <w:pPr>
              <w:pStyle w:val="CRCoverPage"/>
              <w:spacing w:after="0"/>
              <w:ind w:left="100"/>
              <w:rPr>
                <w:noProof/>
              </w:rPr>
            </w:pPr>
            <w:r>
              <w:rPr>
                <w:noProof/>
              </w:rPr>
              <w:t xml:space="preserve">FRC tables used for PDSCH demodulation requirements for HST-DPS in FR2 is missing </w:t>
            </w:r>
          </w:p>
        </w:tc>
      </w:tr>
      <w:tr w:rsidR="00C554B8" w14:paraId="2E3C4E3C" w14:textId="77777777" w:rsidTr="00ED1C97">
        <w:tc>
          <w:tcPr>
            <w:tcW w:w="2694" w:type="dxa"/>
            <w:gridSpan w:val="2"/>
            <w:tcBorders>
              <w:left w:val="single" w:sz="4" w:space="0" w:color="auto"/>
            </w:tcBorders>
          </w:tcPr>
          <w:p w14:paraId="39CE65BC" w14:textId="77777777" w:rsidR="00C554B8" w:rsidRDefault="00C554B8" w:rsidP="00ED1C97">
            <w:pPr>
              <w:pStyle w:val="CRCoverPage"/>
              <w:spacing w:after="0"/>
              <w:rPr>
                <w:b/>
                <w:i/>
                <w:noProof/>
                <w:sz w:val="8"/>
                <w:szCs w:val="8"/>
              </w:rPr>
            </w:pPr>
          </w:p>
        </w:tc>
        <w:tc>
          <w:tcPr>
            <w:tcW w:w="6946" w:type="dxa"/>
            <w:gridSpan w:val="9"/>
            <w:tcBorders>
              <w:right w:val="single" w:sz="4" w:space="0" w:color="auto"/>
            </w:tcBorders>
          </w:tcPr>
          <w:p w14:paraId="3E21B57D" w14:textId="77777777" w:rsidR="00C554B8" w:rsidRDefault="00C554B8" w:rsidP="00ED1C97">
            <w:pPr>
              <w:pStyle w:val="CRCoverPage"/>
              <w:spacing w:after="0"/>
              <w:rPr>
                <w:noProof/>
                <w:sz w:val="8"/>
                <w:szCs w:val="8"/>
              </w:rPr>
            </w:pPr>
          </w:p>
        </w:tc>
      </w:tr>
      <w:tr w:rsidR="00C554B8" w:rsidRPr="00F60598" w14:paraId="16976528" w14:textId="77777777" w:rsidTr="00ED1C97">
        <w:tc>
          <w:tcPr>
            <w:tcW w:w="2694" w:type="dxa"/>
            <w:gridSpan w:val="2"/>
            <w:tcBorders>
              <w:left w:val="single" w:sz="4" w:space="0" w:color="auto"/>
            </w:tcBorders>
          </w:tcPr>
          <w:p w14:paraId="5A9214C2" w14:textId="77777777" w:rsidR="00C554B8" w:rsidRDefault="00C554B8" w:rsidP="00ED1C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58F4D3" w14:textId="77777777" w:rsidR="00C554B8" w:rsidRDefault="005D2C8C" w:rsidP="00ED1C97">
            <w:pPr>
              <w:pStyle w:val="CRCoverPage"/>
              <w:spacing w:after="0"/>
              <w:ind w:left="100"/>
              <w:rPr>
                <w:noProof/>
              </w:rPr>
            </w:pPr>
            <w:r>
              <w:rPr>
                <w:noProof/>
              </w:rPr>
              <w:t>Addition of FRC tables used for PDSCH demodulation requirements for HST-DPS in FR2</w:t>
            </w:r>
          </w:p>
          <w:p w14:paraId="76F4FEF1" w14:textId="52EF798F" w:rsidR="00F60598" w:rsidRDefault="00F60598" w:rsidP="00F60598">
            <w:pPr>
              <w:pStyle w:val="CRCoverPage"/>
              <w:numPr>
                <w:ilvl w:val="0"/>
                <w:numId w:val="15"/>
              </w:numPr>
              <w:spacing w:after="0"/>
              <w:rPr>
                <w:noProof/>
                <w:lang w:val="en-US"/>
              </w:rPr>
            </w:pPr>
            <w:r w:rsidRPr="00F60598">
              <w:rPr>
                <w:noProof/>
                <w:lang w:val="en-US"/>
              </w:rPr>
              <w:t>R.PDSCH.5-</w:t>
            </w:r>
            <w:r w:rsidR="00183DC6">
              <w:rPr>
                <w:noProof/>
                <w:lang w:val="en-US"/>
              </w:rPr>
              <w:t>12</w:t>
            </w:r>
            <w:r w:rsidRPr="00F60598">
              <w:rPr>
                <w:noProof/>
                <w:lang w:val="en-US"/>
              </w:rPr>
              <w:t>.1 TDD is</w:t>
            </w:r>
            <w:r>
              <w:rPr>
                <w:noProof/>
                <w:lang w:val="en-US"/>
              </w:rPr>
              <w:t xml:space="preserve"> used for case 2: Uni-directional scenraio A where </w:t>
            </w:r>
            <w:r w:rsidR="00D9280E">
              <w:rPr>
                <w:noProof/>
                <w:lang w:val="en-US"/>
              </w:rPr>
              <w:t xml:space="preserve">4 </w:t>
            </w:r>
            <w:r>
              <w:rPr>
                <w:noProof/>
                <w:lang w:val="en-US"/>
              </w:rPr>
              <w:t>SSBs are transmitted in slots 160n, n=0,1,2.</w:t>
            </w:r>
          </w:p>
          <w:p w14:paraId="30347866" w14:textId="7B85882D" w:rsidR="008D49A1" w:rsidRDefault="008D49A1" w:rsidP="008D49A1">
            <w:pPr>
              <w:pStyle w:val="CRCoverPage"/>
              <w:numPr>
                <w:ilvl w:val="1"/>
                <w:numId w:val="15"/>
              </w:numPr>
              <w:spacing w:after="0"/>
              <w:rPr>
                <w:noProof/>
                <w:lang w:val="en-US"/>
              </w:rPr>
            </w:pPr>
            <w:r>
              <w:rPr>
                <w:noProof/>
                <w:lang w:val="en-US"/>
              </w:rPr>
              <w:t>4 TRS resources are schedu</w:t>
            </w:r>
            <w:r w:rsidR="00D9280E">
              <w:rPr>
                <w:noProof/>
                <w:lang w:val="en-US"/>
              </w:rPr>
              <w:t>led</w:t>
            </w:r>
            <w:r w:rsidR="0059164B">
              <w:rPr>
                <w:noProof/>
                <w:lang w:val="en-US"/>
              </w:rPr>
              <w:t xml:space="preserve"> every 10ms with slot offsets 2 and 3.</w:t>
            </w:r>
          </w:p>
          <w:p w14:paraId="0C854E06" w14:textId="40D9C828" w:rsidR="00F60598" w:rsidRDefault="00F60598" w:rsidP="00EF79AB">
            <w:pPr>
              <w:pStyle w:val="CRCoverPage"/>
              <w:numPr>
                <w:ilvl w:val="0"/>
                <w:numId w:val="15"/>
              </w:numPr>
              <w:spacing w:after="0"/>
              <w:rPr>
                <w:noProof/>
                <w:lang w:val="en-US"/>
              </w:rPr>
            </w:pPr>
            <w:r w:rsidRPr="00F60598">
              <w:rPr>
                <w:noProof/>
                <w:lang w:val="en-US"/>
              </w:rPr>
              <w:t>R.PDSCH.5-</w:t>
            </w:r>
            <w:r w:rsidR="00183DC6">
              <w:rPr>
                <w:noProof/>
                <w:lang w:val="en-US"/>
              </w:rPr>
              <w:t>12</w:t>
            </w:r>
            <w:r w:rsidRPr="00F60598">
              <w:rPr>
                <w:noProof/>
                <w:lang w:val="en-US"/>
              </w:rPr>
              <w:t>.</w:t>
            </w:r>
            <w:r>
              <w:rPr>
                <w:noProof/>
                <w:lang w:val="en-US"/>
              </w:rPr>
              <w:t>2</w:t>
            </w:r>
            <w:r w:rsidRPr="00F60598">
              <w:rPr>
                <w:noProof/>
                <w:lang w:val="en-US"/>
              </w:rPr>
              <w:t xml:space="preserve"> TDD is</w:t>
            </w:r>
            <w:r>
              <w:rPr>
                <w:noProof/>
                <w:lang w:val="en-US"/>
              </w:rPr>
              <w:t xml:space="preserve"> used for case 1: Bi-directional scenraio B where </w:t>
            </w:r>
            <w:r w:rsidR="00D9280E">
              <w:rPr>
                <w:noProof/>
                <w:lang w:val="en-US"/>
              </w:rPr>
              <w:t xml:space="preserve">8 </w:t>
            </w:r>
            <w:r>
              <w:rPr>
                <w:noProof/>
                <w:lang w:val="en-US"/>
              </w:rPr>
              <w:t>SSBs are transmitted in slots 160n and 160n+1, n=0,1,2.</w:t>
            </w:r>
          </w:p>
          <w:p w14:paraId="313342D3" w14:textId="11FD50D1" w:rsidR="008D49A1" w:rsidRPr="00EF79AB" w:rsidRDefault="008D49A1" w:rsidP="008D49A1">
            <w:pPr>
              <w:pStyle w:val="CRCoverPage"/>
              <w:numPr>
                <w:ilvl w:val="1"/>
                <w:numId w:val="15"/>
              </w:numPr>
              <w:spacing w:after="0"/>
              <w:rPr>
                <w:noProof/>
                <w:lang w:val="en-US"/>
              </w:rPr>
            </w:pPr>
            <w:r>
              <w:rPr>
                <w:noProof/>
                <w:lang w:val="en-US"/>
              </w:rPr>
              <w:t>8 TRS resources are scheduled</w:t>
            </w:r>
            <w:r w:rsidR="0059164B">
              <w:rPr>
                <w:noProof/>
                <w:lang w:val="en-US"/>
              </w:rPr>
              <w:t xml:space="preserve"> every 10ms with slot offsets 2 and 3. </w:t>
            </w:r>
          </w:p>
        </w:tc>
      </w:tr>
      <w:tr w:rsidR="00C554B8" w:rsidRPr="00F60598" w14:paraId="135F23F9" w14:textId="77777777" w:rsidTr="00ED1C97">
        <w:tc>
          <w:tcPr>
            <w:tcW w:w="2694" w:type="dxa"/>
            <w:gridSpan w:val="2"/>
            <w:tcBorders>
              <w:left w:val="single" w:sz="4" w:space="0" w:color="auto"/>
            </w:tcBorders>
          </w:tcPr>
          <w:p w14:paraId="49107477" w14:textId="77777777" w:rsidR="00C554B8" w:rsidRPr="00F60598" w:rsidRDefault="00C554B8" w:rsidP="00ED1C97">
            <w:pPr>
              <w:pStyle w:val="CRCoverPage"/>
              <w:spacing w:after="0"/>
              <w:rPr>
                <w:b/>
                <w:i/>
                <w:noProof/>
                <w:sz w:val="8"/>
                <w:szCs w:val="8"/>
                <w:lang w:val="en-US"/>
              </w:rPr>
            </w:pPr>
          </w:p>
        </w:tc>
        <w:tc>
          <w:tcPr>
            <w:tcW w:w="6946" w:type="dxa"/>
            <w:gridSpan w:val="9"/>
            <w:tcBorders>
              <w:right w:val="single" w:sz="4" w:space="0" w:color="auto"/>
            </w:tcBorders>
          </w:tcPr>
          <w:p w14:paraId="1750D745" w14:textId="77777777" w:rsidR="00C554B8" w:rsidRPr="00F60598" w:rsidRDefault="00C554B8" w:rsidP="00ED1C97">
            <w:pPr>
              <w:pStyle w:val="CRCoverPage"/>
              <w:spacing w:after="0"/>
              <w:rPr>
                <w:noProof/>
                <w:sz w:val="8"/>
                <w:szCs w:val="8"/>
                <w:lang w:val="en-US"/>
              </w:rPr>
            </w:pPr>
          </w:p>
        </w:tc>
      </w:tr>
      <w:tr w:rsidR="00C554B8" w14:paraId="3CABFB0F" w14:textId="77777777" w:rsidTr="00ED1C97">
        <w:tc>
          <w:tcPr>
            <w:tcW w:w="2694" w:type="dxa"/>
            <w:gridSpan w:val="2"/>
            <w:tcBorders>
              <w:left w:val="single" w:sz="4" w:space="0" w:color="auto"/>
              <w:bottom w:val="single" w:sz="4" w:space="0" w:color="auto"/>
            </w:tcBorders>
          </w:tcPr>
          <w:p w14:paraId="43F3B9E2" w14:textId="77777777" w:rsidR="00C554B8" w:rsidRDefault="00C554B8" w:rsidP="00ED1C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2EF64E" w14:textId="31B56B08" w:rsidR="00C554B8" w:rsidRDefault="005D2C8C" w:rsidP="00ED1C97">
            <w:pPr>
              <w:pStyle w:val="CRCoverPage"/>
              <w:spacing w:after="0"/>
              <w:ind w:left="100"/>
              <w:rPr>
                <w:noProof/>
              </w:rPr>
            </w:pPr>
            <w:r>
              <w:rPr>
                <w:noProof/>
              </w:rPr>
              <w:t>Test equipement cannot configure the FRCs for PDSCH demodulation tests for HST-DPS in FR2</w:t>
            </w:r>
          </w:p>
        </w:tc>
      </w:tr>
      <w:tr w:rsidR="00C554B8" w14:paraId="79684977" w14:textId="77777777" w:rsidTr="00ED1C97">
        <w:tc>
          <w:tcPr>
            <w:tcW w:w="2694" w:type="dxa"/>
            <w:gridSpan w:val="2"/>
          </w:tcPr>
          <w:p w14:paraId="2CCB3781" w14:textId="77777777" w:rsidR="00C554B8" w:rsidRDefault="00C554B8" w:rsidP="00ED1C97">
            <w:pPr>
              <w:pStyle w:val="CRCoverPage"/>
              <w:spacing w:after="0"/>
              <w:rPr>
                <w:b/>
                <w:i/>
                <w:noProof/>
                <w:sz w:val="8"/>
                <w:szCs w:val="8"/>
              </w:rPr>
            </w:pPr>
          </w:p>
        </w:tc>
        <w:tc>
          <w:tcPr>
            <w:tcW w:w="6946" w:type="dxa"/>
            <w:gridSpan w:val="9"/>
          </w:tcPr>
          <w:p w14:paraId="0B1D2D87" w14:textId="77777777" w:rsidR="00C554B8" w:rsidRDefault="00C554B8" w:rsidP="00ED1C97">
            <w:pPr>
              <w:pStyle w:val="CRCoverPage"/>
              <w:spacing w:after="0"/>
              <w:rPr>
                <w:noProof/>
                <w:sz w:val="8"/>
                <w:szCs w:val="8"/>
              </w:rPr>
            </w:pPr>
          </w:p>
        </w:tc>
      </w:tr>
      <w:tr w:rsidR="00C554B8" w14:paraId="3175AE79" w14:textId="77777777" w:rsidTr="00ED1C97">
        <w:tc>
          <w:tcPr>
            <w:tcW w:w="2694" w:type="dxa"/>
            <w:gridSpan w:val="2"/>
            <w:tcBorders>
              <w:top w:val="single" w:sz="4" w:space="0" w:color="auto"/>
              <w:left w:val="single" w:sz="4" w:space="0" w:color="auto"/>
            </w:tcBorders>
          </w:tcPr>
          <w:p w14:paraId="30D747A1" w14:textId="77777777" w:rsidR="00C554B8" w:rsidRDefault="00C554B8" w:rsidP="00ED1C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E3A675" w14:textId="4C7D5CC7" w:rsidR="00C554B8" w:rsidRDefault="00EF79AB" w:rsidP="00ED1C97">
            <w:pPr>
              <w:pStyle w:val="CRCoverPage"/>
              <w:spacing w:after="0"/>
              <w:ind w:left="100"/>
              <w:rPr>
                <w:noProof/>
              </w:rPr>
            </w:pPr>
            <w:r>
              <w:rPr>
                <w:noProof/>
              </w:rPr>
              <w:t>A.3.2</w:t>
            </w:r>
          </w:p>
        </w:tc>
      </w:tr>
      <w:tr w:rsidR="00C554B8" w14:paraId="6552983F" w14:textId="77777777" w:rsidTr="00ED1C97">
        <w:tc>
          <w:tcPr>
            <w:tcW w:w="2694" w:type="dxa"/>
            <w:gridSpan w:val="2"/>
            <w:tcBorders>
              <w:left w:val="single" w:sz="4" w:space="0" w:color="auto"/>
            </w:tcBorders>
          </w:tcPr>
          <w:p w14:paraId="0AB314E1" w14:textId="77777777" w:rsidR="00C554B8" w:rsidRDefault="00C554B8" w:rsidP="00ED1C97">
            <w:pPr>
              <w:pStyle w:val="CRCoverPage"/>
              <w:spacing w:after="0"/>
              <w:rPr>
                <w:b/>
                <w:i/>
                <w:noProof/>
                <w:sz w:val="8"/>
                <w:szCs w:val="8"/>
              </w:rPr>
            </w:pPr>
          </w:p>
        </w:tc>
        <w:tc>
          <w:tcPr>
            <w:tcW w:w="6946" w:type="dxa"/>
            <w:gridSpan w:val="9"/>
            <w:tcBorders>
              <w:right w:val="single" w:sz="4" w:space="0" w:color="auto"/>
            </w:tcBorders>
          </w:tcPr>
          <w:p w14:paraId="1334A2B4" w14:textId="77777777" w:rsidR="00C554B8" w:rsidRDefault="00C554B8" w:rsidP="00ED1C97">
            <w:pPr>
              <w:pStyle w:val="CRCoverPage"/>
              <w:spacing w:after="0"/>
              <w:rPr>
                <w:noProof/>
                <w:sz w:val="8"/>
                <w:szCs w:val="8"/>
              </w:rPr>
            </w:pPr>
          </w:p>
        </w:tc>
      </w:tr>
      <w:tr w:rsidR="00C554B8" w14:paraId="229AB7C3" w14:textId="77777777" w:rsidTr="00ED1C97">
        <w:tc>
          <w:tcPr>
            <w:tcW w:w="2694" w:type="dxa"/>
            <w:gridSpan w:val="2"/>
            <w:tcBorders>
              <w:left w:val="single" w:sz="4" w:space="0" w:color="auto"/>
            </w:tcBorders>
          </w:tcPr>
          <w:p w14:paraId="2CA7A651" w14:textId="77777777" w:rsidR="00C554B8" w:rsidRDefault="00C554B8" w:rsidP="00ED1C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A44DD0" w14:textId="77777777" w:rsidR="00C554B8" w:rsidRDefault="00C554B8" w:rsidP="00ED1C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49FCFA" w14:textId="77777777" w:rsidR="00C554B8" w:rsidRDefault="00C554B8" w:rsidP="00ED1C97">
            <w:pPr>
              <w:pStyle w:val="CRCoverPage"/>
              <w:spacing w:after="0"/>
              <w:jc w:val="center"/>
              <w:rPr>
                <w:b/>
                <w:caps/>
                <w:noProof/>
              </w:rPr>
            </w:pPr>
            <w:r>
              <w:rPr>
                <w:b/>
                <w:caps/>
                <w:noProof/>
              </w:rPr>
              <w:t>N</w:t>
            </w:r>
          </w:p>
        </w:tc>
        <w:tc>
          <w:tcPr>
            <w:tcW w:w="2977" w:type="dxa"/>
            <w:gridSpan w:val="4"/>
          </w:tcPr>
          <w:p w14:paraId="297AE98C" w14:textId="77777777" w:rsidR="00C554B8" w:rsidRDefault="00C554B8" w:rsidP="00ED1C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E7AD2" w14:textId="77777777" w:rsidR="00C554B8" w:rsidRDefault="00C554B8" w:rsidP="00ED1C97">
            <w:pPr>
              <w:pStyle w:val="CRCoverPage"/>
              <w:spacing w:after="0"/>
              <w:ind w:left="99"/>
              <w:rPr>
                <w:noProof/>
              </w:rPr>
            </w:pPr>
          </w:p>
        </w:tc>
      </w:tr>
      <w:tr w:rsidR="00C554B8" w14:paraId="03158A96" w14:textId="77777777" w:rsidTr="00ED1C97">
        <w:tc>
          <w:tcPr>
            <w:tcW w:w="2694" w:type="dxa"/>
            <w:gridSpan w:val="2"/>
            <w:tcBorders>
              <w:left w:val="single" w:sz="4" w:space="0" w:color="auto"/>
            </w:tcBorders>
          </w:tcPr>
          <w:p w14:paraId="248875DB" w14:textId="77777777" w:rsidR="00C554B8" w:rsidRDefault="00C554B8" w:rsidP="00ED1C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1E0703" w14:textId="77777777" w:rsidR="00C554B8" w:rsidRDefault="00C554B8" w:rsidP="00ED1C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FFB742" w14:textId="0D02A299" w:rsidR="00C554B8" w:rsidRDefault="00E65AEE" w:rsidP="00ED1C97">
            <w:pPr>
              <w:pStyle w:val="CRCoverPage"/>
              <w:spacing w:after="0"/>
              <w:jc w:val="center"/>
              <w:rPr>
                <w:b/>
                <w:caps/>
                <w:noProof/>
              </w:rPr>
            </w:pPr>
            <w:r>
              <w:rPr>
                <w:b/>
                <w:caps/>
                <w:noProof/>
              </w:rPr>
              <w:t>x</w:t>
            </w:r>
          </w:p>
        </w:tc>
        <w:tc>
          <w:tcPr>
            <w:tcW w:w="2977" w:type="dxa"/>
            <w:gridSpan w:val="4"/>
          </w:tcPr>
          <w:p w14:paraId="11264F86" w14:textId="77777777" w:rsidR="00C554B8" w:rsidRDefault="00C554B8" w:rsidP="00ED1C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C57491" w14:textId="77777777" w:rsidR="00C554B8" w:rsidRDefault="00C554B8" w:rsidP="00ED1C97">
            <w:pPr>
              <w:pStyle w:val="CRCoverPage"/>
              <w:spacing w:after="0"/>
              <w:ind w:left="99"/>
              <w:rPr>
                <w:noProof/>
              </w:rPr>
            </w:pPr>
            <w:r>
              <w:rPr>
                <w:noProof/>
              </w:rPr>
              <w:t xml:space="preserve">TS/TR ... CR ... </w:t>
            </w:r>
          </w:p>
        </w:tc>
      </w:tr>
      <w:tr w:rsidR="00C554B8" w14:paraId="58D816CC" w14:textId="77777777" w:rsidTr="00ED1C97">
        <w:tc>
          <w:tcPr>
            <w:tcW w:w="2694" w:type="dxa"/>
            <w:gridSpan w:val="2"/>
            <w:tcBorders>
              <w:left w:val="single" w:sz="4" w:space="0" w:color="auto"/>
            </w:tcBorders>
          </w:tcPr>
          <w:p w14:paraId="6C7260E6" w14:textId="77777777" w:rsidR="00C554B8" w:rsidRDefault="00C554B8" w:rsidP="00ED1C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FC5189" w14:textId="25822643" w:rsidR="00C554B8" w:rsidRDefault="00E65AEE" w:rsidP="00ED1C9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D100F6" w14:textId="77777777" w:rsidR="00C554B8" w:rsidRDefault="00C554B8" w:rsidP="00ED1C97">
            <w:pPr>
              <w:pStyle w:val="CRCoverPage"/>
              <w:spacing w:after="0"/>
              <w:jc w:val="center"/>
              <w:rPr>
                <w:b/>
                <w:caps/>
                <w:noProof/>
              </w:rPr>
            </w:pPr>
          </w:p>
        </w:tc>
        <w:tc>
          <w:tcPr>
            <w:tcW w:w="2977" w:type="dxa"/>
            <w:gridSpan w:val="4"/>
          </w:tcPr>
          <w:p w14:paraId="391EB183" w14:textId="77777777" w:rsidR="00C554B8" w:rsidRDefault="00C554B8" w:rsidP="00ED1C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8CC7C1" w14:textId="54D4F065" w:rsidR="00C554B8" w:rsidRDefault="00C554B8" w:rsidP="00ED1C97">
            <w:pPr>
              <w:pStyle w:val="CRCoverPage"/>
              <w:spacing w:after="0"/>
              <w:ind w:left="99"/>
              <w:rPr>
                <w:noProof/>
              </w:rPr>
            </w:pPr>
            <w:r>
              <w:rPr>
                <w:noProof/>
              </w:rPr>
              <w:t>TS</w:t>
            </w:r>
            <w:r w:rsidR="00E65AEE">
              <w:rPr>
                <w:noProof/>
              </w:rPr>
              <w:t>38.521-4</w:t>
            </w:r>
            <w:r>
              <w:rPr>
                <w:noProof/>
              </w:rPr>
              <w:t xml:space="preserve"> </w:t>
            </w:r>
          </w:p>
        </w:tc>
      </w:tr>
      <w:tr w:rsidR="00C554B8" w14:paraId="2915CC53" w14:textId="77777777" w:rsidTr="00ED1C97">
        <w:tc>
          <w:tcPr>
            <w:tcW w:w="2694" w:type="dxa"/>
            <w:gridSpan w:val="2"/>
            <w:tcBorders>
              <w:left w:val="single" w:sz="4" w:space="0" w:color="auto"/>
            </w:tcBorders>
          </w:tcPr>
          <w:p w14:paraId="74EF6839" w14:textId="77777777" w:rsidR="00C554B8" w:rsidRDefault="00C554B8" w:rsidP="00ED1C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7E43ED" w14:textId="77777777" w:rsidR="00C554B8" w:rsidRDefault="00C554B8" w:rsidP="00ED1C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00A042" w14:textId="39247B49" w:rsidR="00C554B8" w:rsidRDefault="00E65AEE" w:rsidP="00ED1C97">
            <w:pPr>
              <w:pStyle w:val="CRCoverPage"/>
              <w:spacing w:after="0"/>
              <w:jc w:val="center"/>
              <w:rPr>
                <w:b/>
                <w:caps/>
                <w:noProof/>
              </w:rPr>
            </w:pPr>
            <w:r>
              <w:rPr>
                <w:b/>
                <w:caps/>
                <w:noProof/>
              </w:rPr>
              <w:t>x</w:t>
            </w:r>
          </w:p>
        </w:tc>
        <w:tc>
          <w:tcPr>
            <w:tcW w:w="2977" w:type="dxa"/>
            <w:gridSpan w:val="4"/>
          </w:tcPr>
          <w:p w14:paraId="1510D08E" w14:textId="77777777" w:rsidR="00C554B8" w:rsidRDefault="00C554B8" w:rsidP="00ED1C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1DA37D" w14:textId="77777777" w:rsidR="00C554B8" w:rsidRDefault="00C554B8" w:rsidP="00ED1C97">
            <w:pPr>
              <w:pStyle w:val="CRCoverPage"/>
              <w:spacing w:after="0"/>
              <w:ind w:left="99"/>
              <w:rPr>
                <w:noProof/>
              </w:rPr>
            </w:pPr>
            <w:r>
              <w:rPr>
                <w:noProof/>
              </w:rPr>
              <w:t xml:space="preserve">TS/TR ... CR ... </w:t>
            </w:r>
          </w:p>
        </w:tc>
      </w:tr>
      <w:tr w:rsidR="00C554B8" w14:paraId="0738890F" w14:textId="77777777" w:rsidTr="00ED1C97">
        <w:tc>
          <w:tcPr>
            <w:tcW w:w="2694" w:type="dxa"/>
            <w:gridSpan w:val="2"/>
            <w:tcBorders>
              <w:left w:val="single" w:sz="4" w:space="0" w:color="auto"/>
            </w:tcBorders>
          </w:tcPr>
          <w:p w14:paraId="444C64CB" w14:textId="77777777" w:rsidR="00C554B8" w:rsidRDefault="00C554B8" w:rsidP="00ED1C97">
            <w:pPr>
              <w:pStyle w:val="CRCoverPage"/>
              <w:spacing w:after="0"/>
              <w:rPr>
                <w:b/>
                <w:i/>
                <w:noProof/>
              </w:rPr>
            </w:pPr>
          </w:p>
        </w:tc>
        <w:tc>
          <w:tcPr>
            <w:tcW w:w="6946" w:type="dxa"/>
            <w:gridSpan w:val="9"/>
            <w:tcBorders>
              <w:right w:val="single" w:sz="4" w:space="0" w:color="auto"/>
            </w:tcBorders>
          </w:tcPr>
          <w:p w14:paraId="41C39504" w14:textId="77777777" w:rsidR="00C554B8" w:rsidRDefault="00C554B8" w:rsidP="00ED1C97">
            <w:pPr>
              <w:pStyle w:val="CRCoverPage"/>
              <w:spacing w:after="0"/>
              <w:rPr>
                <w:noProof/>
              </w:rPr>
            </w:pPr>
          </w:p>
        </w:tc>
      </w:tr>
      <w:tr w:rsidR="00C554B8" w14:paraId="7D3CBAA6" w14:textId="77777777" w:rsidTr="00ED1C97">
        <w:tc>
          <w:tcPr>
            <w:tcW w:w="2694" w:type="dxa"/>
            <w:gridSpan w:val="2"/>
            <w:tcBorders>
              <w:left w:val="single" w:sz="4" w:space="0" w:color="auto"/>
              <w:bottom w:val="single" w:sz="4" w:space="0" w:color="auto"/>
            </w:tcBorders>
          </w:tcPr>
          <w:p w14:paraId="1EEEA652" w14:textId="77777777" w:rsidR="00C554B8" w:rsidRDefault="00C554B8" w:rsidP="00ED1C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6F4F29" w14:textId="77777777" w:rsidR="00C554B8" w:rsidRDefault="00C554B8" w:rsidP="00ED1C97">
            <w:pPr>
              <w:pStyle w:val="CRCoverPage"/>
              <w:spacing w:after="0"/>
              <w:ind w:left="100"/>
              <w:rPr>
                <w:noProof/>
              </w:rPr>
            </w:pPr>
          </w:p>
        </w:tc>
      </w:tr>
      <w:tr w:rsidR="00C554B8" w:rsidRPr="008863B9" w14:paraId="09A7BC47" w14:textId="77777777" w:rsidTr="00ED1C97">
        <w:tc>
          <w:tcPr>
            <w:tcW w:w="2694" w:type="dxa"/>
            <w:gridSpan w:val="2"/>
            <w:tcBorders>
              <w:top w:val="single" w:sz="4" w:space="0" w:color="auto"/>
              <w:bottom w:val="single" w:sz="4" w:space="0" w:color="auto"/>
            </w:tcBorders>
          </w:tcPr>
          <w:p w14:paraId="1DD15B95" w14:textId="77777777" w:rsidR="00C554B8" w:rsidRPr="008863B9" w:rsidRDefault="00C554B8" w:rsidP="00ED1C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B31E8D" w14:textId="77777777" w:rsidR="00C554B8" w:rsidRPr="008863B9" w:rsidRDefault="00C554B8" w:rsidP="00ED1C97">
            <w:pPr>
              <w:pStyle w:val="CRCoverPage"/>
              <w:spacing w:after="0"/>
              <w:ind w:left="100"/>
              <w:rPr>
                <w:noProof/>
                <w:sz w:val="8"/>
                <w:szCs w:val="8"/>
              </w:rPr>
            </w:pPr>
          </w:p>
        </w:tc>
      </w:tr>
      <w:tr w:rsidR="00C554B8" w14:paraId="1B1B4D5C" w14:textId="77777777" w:rsidTr="00ED1C97">
        <w:tc>
          <w:tcPr>
            <w:tcW w:w="2694" w:type="dxa"/>
            <w:gridSpan w:val="2"/>
            <w:tcBorders>
              <w:top w:val="single" w:sz="4" w:space="0" w:color="auto"/>
              <w:left w:val="single" w:sz="4" w:space="0" w:color="auto"/>
              <w:bottom w:val="single" w:sz="4" w:space="0" w:color="auto"/>
            </w:tcBorders>
          </w:tcPr>
          <w:p w14:paraId="02EE93FD" w14:textId="77777777" w:rsidR="00C554B8" w:rsidRDefault="00C554B8" w:rsidP="00ED1C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AFFA20" w14:textId="264D29CC" w:rsidR="00C554B8" w:rsidRDefault="008D49A1" w:rsidP="00ED1C97">
            <w:pPr>
              <w:pStyle w:val="CRCoverPage"/>
              <w:spacing w:after="0"/>
              <w:ind w:left="100"/>
              <w:rPr>
                <w:noProof/>
              </w:rPr>
            </w:pPr>
            <w:r>
              <w:rPr>
                <w:noProof/>
              </w:rPr>
              <w:t>Revision of R4-2205084: Update binary channel bits for slots=3 and 83 which is specifal slots with TRS symbols. Add Note 4 to clarifiy SSB is transmitted in slot #1 for R.PDSCH 5-12.2.</w:t>
            </w:r>
          </w:p>
        </w:tc>
      </w:tr>
    </w:tbl>
    <w:p w14:paraId="01738197" w14:textId="77777777" w:rsidR="00C554B8" w:rsidRDefault="00C554B8" w:rsidP="00C554B8">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118717" w14:textId="77777777" w:rsidR="00AB185C" w:rsidRDefault="00AB185C" w:rsidP="00AB185C">
      <w:pPr>
        <w:pStyle w:val="NormalWeb"/>
        <w:spacing w:before="0" w:beforeAutospacing="0" w:after="180" w:afterAutospacing="0"/>
        <w:rPr>
          <w:sz w:val="20"/>
          <w:szCs w:val="20"/>
        </w:rPr>
      </w:pPr>
      <w:r>
        <w:rPr>
          <w:sz w:val="20"/>
          <w:szCs w:val="20"/>
          <w:highlight w:val="yellow"/>
        </w:rPr>
        <w:lastRenderedPageBreak/>
        <w:t>----------------------------------------------------- Beginning of Change ------------------------------------------------------------</w:t>
      </w:r>
    </w:p>
    <w:p w14:paraId="268EB582" w14:textId="77777777" w:rsidR="00C05341" w:rsidRDefault="00C05341" w:rsidP="00C05341">
      <w:pPr>
        <w:pStyle w:val="TH"/>
        <w:rPr>
          <w:ins w:id="1" w:author="Kazuyoshi Uesaka" w:date="2022-03-02T14:43:00Z"/>
        </w:rPr>
      </w:pPr>
      <w:ins w:id="2" w:author="Kazuyoshi Uesaka" w:date="2022-03-02T14:43:00Z">
        <w:r w:rsidRPr="00EF79AB">
          <w:lastRenderedPageBreak/>
          <w:t>Table A.3.2.2.5-</w:t>
        </w:r>
        <w:r>
          <w:t>12</w:t>
        </w:r>
        <w:r w:rsidRPr="00EF79AB">
          <w:t>: PDSCH Reference Channel for TDD UL-DL pattern FR2.120-1 and HST</w:t>
        </w:r>
        <w:r>
          <w:t>-DPS</w:t>
        </w:r>
        <w:r w:rsidRPr="00EF79AB">
          <w:t xml:space="preserve"> 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5"/>
        <w:gridCol w:w="806"/>
        <w:gridCol w:w="1237"/>
        <w:gridCol w:w="1237"/>
        <w:gridCol w:w="984"/>
        <w:gridCol w:w="984"/>
        <w:gridCol w:w="996"/>
      </w:tblGrid>
      <w:tr w:rsidR="00C05341" w14:paraId="55756755" w14:textId="77777777" w:rsidTr="003837F8">
        <w:trPr>
          <w:jc w:val="center"/>
          <w:ins w:id="3" w:author="Kazuyoshi Uesaka" w:date="2022-03-02T14:43:00Z"/>
        </w:trPr>
        <w:tc>
          <w:tcPr>
            <w:tcW w:w="1758" w:type="pct"/>
            <w:tcBorders>
              <w:top w:val="single" w:sz="4" w:space="0" w:color="auto"/>
              <w:left w:val="single" w:sz="4" w:space="0" w:color="auto"/>
              <w:bottom w:val="single" w:sz="4" w:space="0" w:color="auto"/>
              <w:right w:val="single" w:sz="4" w:space="0" w:color="auto"/>
            </w:tcBorders>
            <w:vAlign w:val="center"/>
            <w:hideMark/>
          </w:tcPr>
          <w:p w14:paraId="4BD60069" w14:textId="77777777" w:rsidR="00C05341" w:rsidRDefault="00C05341" w:rsidP="003837F8">
            <w:pPr>
              <w:keepNext/>
              <w:keepLines/>
              <w:spacing w:after="0"/>
              <w:jc w:val="center"/>
              <w:rPr>
                <w:ins w:id="4" w:author="Kazuyoshi Uesaka" w:date="2022-03-02T14:43:00Z"/>
                <w:rFonts w:ascii="Arial" w:eastAsia="SimSun" w:hAnsi="Arial" w:cs="Arial"/>
                <w:b/>
                <w:sz w:val="18"/>
                <w:szCs w:val="18"/>
              </w:rPr>
            </w:pPr>
            <w:ins w:id="5" w:author="Kazuyoshi Uesaka" w:date="2022-03-02T14:43:00Z">
              <w:r>
                <w:rPr>
                  <w:rFonts w:ascii="Arial" w:eastAsia="SimSun" w:hAnsi="Arial" w:cs="Arial"/>
                  <w:b/>
                  <w:sz w:val="18"/>
                  <w:szCs w:val="18"/>
                </w:rPr>
                <w:lastRenderedPageBreak/>
                <w:t>Parameter</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6BDAA138" w14:textId="77777777" w:rsidR="00C05341" w:rsidRDefault="00C05341" w:rsidP="003837F8">
            <w:pPr>
              <w:keepNext/>
              <w:keepLines/>
              <w:spacing w:after="0"/>
              <w:jc w:val="center"/>
              <w:rPr>
                <w:ins w:id="6" w:author="Kazuyoshi Uesaka" w:date="2022-03-02T14:43:00Z"/>
                <w:rFonts w:ascii="Arial" w:eastAsia="SimSun" w:hAnsi="Arial" w:cs="Arial"/>
                <w:b/>
                <w:sz w:val="18"/>
                <w:szCs w:val="18"/>
              </w:rPr>
            </w:pPr>
            <w:ins w:id="7" w:author="Kazuyoshi Uesaka" w:date="2022-03-02T14:43:00Z">
              <w:r>
                <w:rPr>
                  <w:rFonts w:ascii="Arial" w:eastAsia="SimSun" w:hAnsi="Arial" w:cs="Arial"/>
                  <w:b/>
                  <w:sz w:val="18"/>
                  <w:szCs w:val="18"/>
                </w:rPr>
                <w:t>Unit</w:t>
              </w:r>
            </w:ins>
          </w:p>
        </w:tc>
        <w:tc>
          <w:tcPr>
            <w:tcW w:w="2824" w:type="pct"/>
            <w:gridSpan w:val="5"/>
            <w:tcBorders>
              <w:top w:val="single" w:sz="4" w:space="0" w:color="auto"/>
              <w:left w:val="single" w:sz="4" w:space="0" w:color="auto"/>
              <w:bottom w:val="single" w:sz="4" w:space="0" w:color="auto"/>
              <w:right w:val="single" w:sz="4" w:space="0" w:color="auto"/>
            </w:tcBorders>
            <w:vAlign w:val="center"/>
            <w:hideMark/>
          </w:tcPr>
          <w:p w14:paraId="3D67E2D2" w14:textId="77777777" w:rsidR="00C05341" w:rsidRDefault="00C05341" w:rsidP="003837F8">
            <w:pPr>
              <w:keepNext/>
              <w:keepLines/>
              <w:spacing w:after="0"/>
              <w:jc w:val="center"/>
              <w:rPr>
                <w:ins w:id="8" w:author="Kazuyoshi Uesaka" w:date="2022-03-02T14:43:00Z"/>
                <w:rFonts w:ascii="Arial" w:eastAsia="SimSun" w:hAnsi="Arial" w:cs="Arial"/>
                <w:b/>
                <w:sz w:val="18"/>
                <w:szCs w:val="18"/>
              </w:rPr>
            </w:pPr>
            <w:ins w:id="9" w:author="Kazuyoshi Uesaka" w:date="2022-03-02T14:43:00Z">
              <w:r>
                <w:rPr>
                  <w:rFonts w:ascii="Arial" w:eastAsia="SimSun" w:hAnsi="Arial" w:cs="Arial"/>
                  <w:b/>
                  <w:sz w:val="18"/>
                  <w:szCs w:val="18"/>
                </w:rPr>
                <w:t>Value</w:t>
              </w:r>
            </w:ins>
          </w:p>
        </w:tc>
      </w:tr>
      <w:tr w:rsidR="00C05341" w14:paraId="3F6209FD" w14:textId="77777777" w:rsidTr="003837F8">
        <w:trPr>
          <w:jc w:val="center"/>
          <w:ins w:id="10" w:author="Kazuyoshi Uesaka" w:date="2022-03-02T14:43:00Z"/>
        </w:trPr>
        <w:tc>
          <w:tcPr>
            <w:tcW w:w="1758" w:type="pct"/>
            <w:tcBorders>
              <w:top w:val="single" w:sz="4" w:space="0" w:color="auto"/>
              <w:left w:val="single" w:sz="4" w:space="0" w:color="auto"/>
              <w:bottom w:val="single" w:sz="4" w:space="0" w:color="auto"/>
              <w:right w:val="single" w:sz="4" w:space="0" w:color="auto"/>
            </w:tcBorders>
            <w:vAlign w:val="center"/>
            <w:hideMark/>
          </w:tcPr>
          <w:p w14:paraId="140A07F1" w14:textId="77777777" w:rsidR="00C05341" w:rsidRDefault="00C05341" w:rsidP="003837F8">
            <w:pPr>
              <w:keepNext/>
              <w:keepLines/>
              <w:spacing w:after="0"/>
              <w:rPr>
                <w:ins w:id="11" w:author="Kazuyoshi Uesaka" w:date="2022-03-02T14:43:00Z"/>
                <w:rFonts w:ascii="Arial" w:eastAsia="SimSun" w:hAnsi="Arial" w:cs="Arial"/>
                <w:sz w:val="18"/>
                <w:szCs w:val="18"/>
              </w:rPr>
            </w:pPr>
            <w:ins w:id="12" w:author="Kazuyoshi Uesaka" w:date="2022-03-02T14:43:00Z">
              <w:r>
                <w:rPr>
                  <w:rFonts w:ascii="Arial" w:eastAsia="SimSun" w:hAnsi="Arial" w:cs="Arial"/>
                  <w:sz w:val="18"/>
                  <w:szCs w:val="18"/>
                </w:rPr>
                <w:t>Reference channel</w:t>
              </w:r>
            </w:ins>
          </w:p>
        </w:tc>
        <w:tc>
          <w:tcPr>
            <w:tcW w:w="419" w:type="pct"/>
            <w:tcBorders>
              <w:top w:val="single" w:sz="4" w:space="0" w:color="auto"/>
              <w:left w:val="single" w:sz="4" w:space="0" w:color="auto"/>
              <w:bottom w:val="single" w:sz="4" w:space="0" w:color="auto"/>
              <w:right w:val="single" w:sz="4" w:space="0" w:color="auto"/>
            </w:tcBorders>
            <w:vAlign w:val="center"/>
          </w:tcPr>
          <w:p w14:paraId="5FDF56C8" w14:textId="77777777" w:rsidR="00C05341" w:rsidRDefault="00C05341" w:rsidP="003837F8">
            <w:pPr>
              <w:keepNext/>
              <w:keepLines/>
              <w:spacing w:after="0"/>
              <w:jc w:val="center"/>
              <w:rPr>
                <w:ins w:id="13" w:author="Kazuyoshi Uesaka" w:date="2022-03-02T14: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6111345" w14:textId="77777777" w:rsidR="00C05341" w:rsidRDefault="00C05341" w:rsidP="003837F8">
            <w:pPr>
              <w:keepNext/>
              <w:keepLines/>
              <w:spacing w:after="0"/>
              <w:jc w:val="center"/>
              <w:rPr>
                <w:ins w:id="14" w:author="Kazuyoshi Uesaka" w:date="2022-03-02T14:43:00Z"/>
                <w:rFonts w:ascii="Arial" w:eastAsia="SimSun" w:hAnsi="Arial" w:cs="Arial"/>
                <w:sz w:val="18"/>
                <w:szCs w:val="18"/>
              </w:rPr>
            </w:pPr>
            <w:ins w:id="15" w:author="Kazuyoshi Uesaka" w:date="2022-03-02T14:43:00Z">
              <w:r>
                <w:rPr>
                  <w:rFonts w:ascii="Arial" w:eastAsia="SimSun" w:hAnsi="Arial" w:cs="Arial"/>
                  <w:sz w:val="18"/>
                  <w:szCs w:val="18"/>
                </w:rPr>
                <w:t>R.PDSCH.5-12.1 TDD</w:t>
              </w:r>
            </w:ins>
          </w:p>
        </w:tc>
        <w:tc>
          <w:tcPr>
            <w:tcW w:w="642" w:type="pct"/>
            <w:tcBorders>
              <w:top w:val="single" w:sz="4" w:space="0" w:color="auto"/>
              <w:left w:val="single" w:sz="4" w:space="0" w:color="auto"/>
              <w:bottom w:val="single" w:sz="4" w:space="0" w:color="auto"/>
              <w:right w:val="single" w:sz="4" w:space="0" w:color="auto"/>
            </w:tcBorders>
            <w:vAlign w:val="center"/>
          </w:tcPr>
          <w:p w14:paraId="281D0506" w14:textId="77777777" w:rsidR="00C05341" w:rsidRDefault="00C05341" w:rsidP="003837F8">
            <w:pPr>
              <w:keepNext/>
              <w:keepLines/>
              <w:spacing w:after="0"/>
              <w:jc w:val="center"/>
              <w:rPr>
                <w:ins w:id="16" w:author="Kazuyoshi Uesaka" w:date="2022-03-02T14:43:00Z"/>
                <w:rFonts w:ascii="Arial" w:eastAsia="SimSun" w:hAnsi="Arial" w:cs="Arial"/>
                <w:sz w:val="18"/>
                <w:szCs w:val="18"/>
                <w:lang w:eastAsia="zh-CN"/>
              </w:rPr>
            </w:pPr>
            <w:ins w:id="17" w:author="Kazuyoshi Uesaka" w:date="2022-03-02T14:43:00Z">
              <w:r>
                <w:rPr>
                  <w:rFonts w:ascii="Arial" w:eastAsia="SimSun" w:hAnsi="Arial" w:cs="Arial"/>
                  <w:sz w:val="18"/>
                  <w:szCs w:val="18"/>
                </w:rPr>
                <w:t>R.PDSCH.5-12.2 TDD</w:t>
              </w:r>
            </w:ins>
          </w:p>
        </w:tc>
        <w:tc>
          <w:tcPr>
            <w:tcW w:w="511" w:type="pct"/>
            <w:tcBorders>
              <w:top w:val="single" w:sz="4" w:space="0" w:color="auto"/>
              <w:left w:val="single" w:sz="4" w:space="0" w:color="auto"/>
              <w:bottom w:val="single" w:sz="4" w:space="0" w:color="auto"/>
              <w:right w:val="single" w:sz="4" w:space="0" w:color="auto"/>
            </w:tcBorders>
            <w:vAlign w:val="center"/>
          </w:tcPr>
          <w:p w14:paraId="7C56918A" w14:textId="77777777" w:rsidR="00C05341" w:rsidRDefault="00C05341" w:rsidP="003837F8">
            <w:pPr>
              <w:keepNext/>
              <w:keepLines/>
              <w:spacing w:after="0"/>
              <w:jc w:val="center"/>
              <w:rPr>
                <w:ins w:id="18" w:author="Kazuyoshi Uesaka" w:date="2022-03-02T14:43:00Z"/>
                <w:rFonts w:ascii="Arial" w:eastAsia="SimSun" w:hAnsi="Arial" w:cs="Arial"/>
                <w:sz w:val="18"/>
                <w:szCs w:val="18"/>
                <w:lang w:eastAsia="zh-CN"/>
              </w:rPr>
            </w:pPr>
          </w:p>
        </w:tc>
        <w:tc>
          <w:tcPr>
            <w:tcW w:w="511" w:type="pct"/>
            <w:tcBorders>
              <w:top w:val="single" w:sz="4" w:space="0" w:color="auto"/>
              <w:left w:val="single" w:sz="4" w:space="0" w:color="auto"/>
              <w:bottom w:val="single" w:sz="4" w:space="0" w:color="auto"/>
              <w:right w:val="single" w:sz="4" w:space="0" w:color="auto"/>
            </w:tcBorders>
            <w:vAlign w:val="center"/>
          </w:tcPr>
          <w:p w14:paraId="201A5D96" w14:textId="77777777" w:rsidR="00C05341" w:rsidRDefault="00C05341" w:rsidP="003837F8">
            <w:pPr>
              <w:keepNext/>
              <w:keepLines/>
              <w:spacing w:after="0"/>
              <w:jc w:val="center"/>
              <w:rPr>
                <w:ins w:id="19" w:author="Kazuyoshi Uesaka" w:date="2022-03-02T14:43: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2E85001C" w14:textId="77777777" w:rsidR="00C05341" w:rsidRDefault="00C05341" w:rsidP="003837F8">
            <w:pPr>
              <w:keepNext/>
              <w:keepLines/>
              <w:spacing w:after="0"/>
              <w:jc w:val="center"/>
              <w:rPr>
                <w:ins w:id="20" w:author="Kazuyoshi Uesaka" w:date="2022-03-02T14:43:00Z"/>
                <w:rFonts w:ascii="Arial" w:eastAsia="SimSun" w:hAnsi="Arial"/>
                <w:sz w:val="18"/>
                <w:lang w:eastAsia="zh-CN"/>
              </w:rPr>
            </w:pPr>
          </w:p>
        </w:tc>
      </w:tr>
      <w:tr w:rsidR="00C05341" w14:paraId="7D159DC4" w14:textId="77777777" w:rsidTr="003837F8">
        <w:trPr>
          <w:jc w:val="center"/>
          <w:ins w:id="21"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2F260441" w14:textId="77777777" w:rsidR="00C05341" w:rsidRDefault="00C05341" w:rsidP="003837F8">
            <w:pPr>
              <w:keepNext/>
              <w:keepLines/>
              <w:spacing w:after="0"/>
              <w:rPr>
                <w:ins w:id="22" w:author="Kazuyoshi Uesaka" w:date="2022-03-02T14:43:00Z"/>
                <w:rFonts w:ascii="Arial" w:eastAsia="SimSun" w:hAnsi="Arial" w:cs="Arial"/>
                <w:sz w:val="18"/>
                <w:szCs w:val="18"/>
              </w:rPr>
            </w:pPr>
            <w:ins w:id="23" w:author="Kazuyoshi Uesaka" w:date="2022-03-02T14:43:00Z">
              <w:r>
                <w:rPr>
                  <w:rFonts w:ascii="Arial" w:eastAsia="SimSun" w:hAnsi="Arial"/>
                  <w:sz w:val="18"/>
                </w:rPr>
                <w:t>Channel bandwidth</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607E072E" w14:textId="77777777" w:rsidR="00C05341" w:rsidRDefault="00C05341" w:rsidP="003837F8">
            <w:pPr>
              <w:keepNext/>
              <w:keepLines/>
              <w:spacing w:after="0"/>
              <w:jc w:val="center"/>
              <w:rPr>
                <w:ins w:id="24" w:author="Kazuyoshi Uesaka" w:date="2022-03-02T14:43:00Z"/>
                <w:rFonts w:ascii="Arial" w:eastAsia="SimSun" w:hAnsi="Arial" w:cs="Arial"/>
                <w:sz w:val="18"/>
                <w:szCs w:val="18"/>
              </w:rPr>
            </w:pPr>
            <w:ins w:id="25" w:author="Kazuyoshi Uesaka" w:date="2022-03-02T14:43:00Z">
              <w:r>
                <w:rPr>
                  <w:rFonts w:ascii="Arial" w:eastAsia="SimSun" w:hAnsi="Arial" w:cs="Arial"/>
                  <w:sz w:val="18"/>
                  <w:szCs w:val="18"/>
                </w:rPr>
                <w:t>MHz</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5DE65A2F" w14:textId="77777777" w:rsidR="00C05341" w:rsidRDefault="00C05341" w:rsidP="003837F8">
            <w:pPr>
              <w:keepNext/>
              <w:keepLines/>
              <w:spacing w:after="0"/>
              <w:jc w:val="center"/>
              <w:rPr>
                <w:ins w:id="26" w:author="Kazuyoshi Uesaka" w:date="2022-03-02T14:43:00Z"/>
                <w:rFonts w:ascii="Arial" w:eastAsia="SimSun" w:hAnsi="Arial" w:cs="Arial"/>
                <w:sz w:val="18"/>
                <w:szCs w:val="18"/>
              </w:rPr>
            </w:pPr>
            <w:ins w:id="27" w:author="Kazuyoshi Uesaka" w:date="2022-03-02T14:43:00Z">
              <w:r>
                <w:rPr>
                  <w:rFonts w:ascii="Arial" w:eastAsia="SimSun" w:hAnsi="Arial" w:cs="Arial"/>
                  <w:sz w:val="18"/>
                  <w:szCs w:val="18"/>
                </w:rPr>
                <w:t>200</w:t>
              </w:r>
            </w:ins>
          </w:p>
        </w:tc>
        <w:tc>
          <w:tcPr>
            <w:tcW w:w="642" w:type="pct"/>
            <w:tcBorders>
              <w:top w:val="single" w:sz="4" w:space="0" w:color="auto"/>
              <w:left w:val="single" w:sz="4" w:space="0" w:color="auto"/>
              <w:bottom w:val="single" w:sz="4" w:space="0" w:color="auto"/>
              <w:right w:val="single" w:sz="4" w:space="0" w:color="auto"/>
            </w:tcBorders>
            <w:vAlign w:val="center"/>
          </w:tcPr>
          <w:p w14:paraId="691E9B2F" w14:textId="77777777" w:rsidR="00C05341" w:rsidRDefault="00C05341" w:rsidP="003837F8">
            <w:pPr>
              <w:keepNext/>
              <w:keepLines/>
              <w:spacing w:after="0"/>
              <w:jc w:val="center"/>
              <w:rPr>
                <w:ins w:id="28" w:author="Kazuyoshi Uesaka" w:date="2022-03-02T14:43:00Z"/>
                <w:rFonts w:ascii="Arial" w:eastAsia="SimSun" w:hAnsi="Arial" w:cs="Arial"/>
                <w:sz w:val="18"/>
                <w:szCs w:val="18"/>
              </w:rPr>
            </w:pPr>
            <w:ins w:id="29" w:author="Kazuyoshi Uesaka" w:date="2022-03-02T14:43:00Z">
              <w:r>
                <w:rPr>
                  <w:rFonts w:ascii="Arial" w:eastAsia="SimSun" w:hAnsi="Arial" w:cs="Arial"/>
                  <w:sz w:val="18"/>
                  <w:szCs w:val="18"/>
                </w:rPr>
                <w:t>200</w:t>
              </w:r>
            </w:ins>
          </w:p>
        </w:tc>
        <w:tc>
          <w:tcPr>
            <w:tcW w:w="511" w:type="pct"/>
            <w:tcBorders>
              <w:top w:val="single" w:sz="4" w:space="0" w:color="auto"/>
              <w:left w:val="single" w:sz="4" w:space="0" w:color="auto"/>
              <w:bottom w:val="single" w:sz="4" w:space="0" w:color="auto"/>
              <w:right w:val="single" w:sz="4" w:space="0" w:color="auto"/>
            </w:tcBorders>
            <w:vAlign w:val="center"/>
          </w:tcPr>
          <w:p w14:paraId="5634394F" w14:textId="77777777" w:rsidR="00C05341" w:rsidRDefault="00C05341" w:rsidP="003837F8">
            <w:pPr>
              <w:keepNext/>
              <w:keepLines/>
              <w:spacing w:after="0"/>
              <w:jc w:val="center"/>
              <w:rPr>
                <w:ins w:id="30" w:author="Kazuyoshi Uesaka" w:date="2022-03-02T14:43: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C87605F" w14:textId="77777777" w:rsidR="00C05341" w:rsidRDefault="00C05341" w:rsidP="003837F8">
            <w:pPr>
              <w:keepNext/>
              <w:keepLines/>
              <w:spacing w:after="0"/>
              <w:jc w:val="center"/>
              <w:rPr>
                <w:ins w:id="31" w:author="Kazuyoshi Uesaka" w:date="2022-03-02T14:43: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6088D9BA" w14:textId="77777777" w:rsidR="00C05341" w:rsidRDefault="00C05341" w:rsidP="003837F8">
            <w:pPr>
              <w:keepNext/>
              <w:keepLines/>
              <w:spacing w:after="0"/>
              <w:jc w:val="center"/>
              <w:rPr>
                <w:ins w:id="32" w:author="Kazuyoshi Uesaka" w:date="2022-03-02T14:43:00Z"/>
                <w:rFonts w:ascii="Arial" w:eastAsia="SimSun" w:hAnsi="Arial"/>
                <w:sz w:val="18"/>
              </w:rPr>
            </w:pPr>
          </w:p>
        </w:tc>
      </w:tr>
      <w:tr w:rsidR="00C05341" w14:paraId="032E2978" w14:textId="77777777" w:rsidTr="003837F8">
        <w:trPr>
          <w:jc w:val="center"/>
          <w:ins w:id="33"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4152694E" w14:textId="77777777" w:rsidR="00C05341" w:rsidRDefault="00C05341" w:rsidP="003837F8">
            <w:pPr>
              <w:keepNext/>
              <w:keepLines/>
              <w:spacing w:after="0"/>
              <w:rPr>
                <w:ins w:id="34" w:author="Kazuyoshi Uesaka" w:date="2022-03-02T14:43:00Z"/>
                <w:rFonts w:ascii="Arial" w:eastAsia="SimSun" w:hAnsi="Arial" w:cs="Arial"/>
                <w:sz w:val="18"/>
                <w:szCs w:val="18"/>
              </w:rPr>
            </w:pPr>
            <w:ins w:id="35" w:author="Kazuyoshi Uesaka" w:date="2022-03-02T14:43:00Z">
              <w:r>
                <w:rPr>
                  <w:rFonts w:ascii="Arial" w:eastAsia="SimSun" w:hAnsi="Arial" w:cs="Arial"/>
                  <w:sz w:val="18"/>
                  <w:szCs w:val="18"/>
                </w:rPr>
                <w:t>Subcarrier spacing</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119EADFB" w14:textId="77777777" w:rsidR="00C05341" w:rsidRDefault="00C05341" w:rsidP="003837F8">
            <w:pPr>
              <w:keepNext/>
              <w:keepLines/>
              <w:spacing w:after="0"/>
              <w:jc w:val="center"/>
              <w:rPr>
                <w:ins w:id="36" w:author="Kazuyoshi Uesaka" w:date="2022-03-02T14:43:00Z"/>
                <w:rFonts w:ascii="Arial" w:eastAsia="SimSun" w:hAnsi="Arial" w:cs="Arial"/>
                <w:sz w:val="18"/>
                <w:szCs w:val="18"/>
              </w:rPr>
            </w:pPr>
            <w:ins w:id="37" w:author="Kazuyoshi Uesaka" w:date="2022-03-02T14:43:00Z">
              <w:r>
                <w:rPr>
                  <w:rFonts w:ascii="Arial" w:eastAsia="SimSun" w:hAnsi="Arial" w:cs="Arial"/>
                  <w:sz w:val="18"/>
                  <w:szCs w:val="18"/>
                </w:rPr>
                <w:t>kHz</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0F852518" w14:textId="77777777" w:rsidR="00C05341" w:rsidRDefault="00C05341" w:rsidP="003837F8">
            <w:pPr>
              <w:keepNext/>
              <w:keepLines/>
              <w:spacing w:after="0"/>
              <w:jc w:val="center"/>
              <w:rPr>
                <w:ins w:id="38" w:author="Kazuyoshi Uesaka" w:date="2022-03-02T14:43:00Z"/>
                <w:rFonts w:ascii="Arial" w:eastAsia="SimSun" w:hAnsi="Arial" w:cs="Arial"/>
                <w:sz w:val="18"/>
                <w:szCs w:val="18"/>
              </w:rPr>
            </w:pPr>
            <w:ins w:id="39" w:author="Kazuyoshi Uesaka" w:date="2022-03-02T14:43:00Z">
              <w:r>
                <w:rPr>
                  <w:rFonts w:ascii="Arial" w:eastAsia="SimSun" w:hAnsi="Arial" w:cs="Arial"/>
                  <w:sz w:val="18"/>
                  <w:szCs w:val="18"/>
                </w:rPr>
                <w:t>120</w:t>
              </w:r>
            </w:ins>
          </w:p>
        </w:tc>
        <w:tc>
          <w:tcPr>
            <w:tcW w:w="642" w:type="pct"/>
            <w:tcBorders>
              <w:top w:val="single" w:sz="4" w:space="0" w:color="auto"/>
              <w:left w:val="single" w:sz="4" w:space="0" w:color="auto"/>
              <w:bottom w:val="single" w:sz="4" w:space="0" w:color="auto"/>
              <w:right w:val="single" w:sz="4" w:space="0" w:color="auto"/>
            </w:tcBorders>
            <w:vAlign w:val="center"/>
          </w:tcPr>
          <w:p w14:paraId="01ECB1F6" w14:textId="77777777" w:rsidR="00C05341" w:rsidRDefault="00C05341" w:rsidP="003837F8">
            <w:pPr>
              <w:keepNext/>
              <w:keepLines/>
              <w:spacing w:after="0"/>
              <w:jc w:val="center"/>
              <w:rPr>
                <w:ins w:id="40" w:author="Kazuyoshi Uesaka" w:date="2022-03-02T14:43:00Z"/>
                <w:rFonts w:ascii="Arial" w:eastAsia="SimSun" w:hAnsi="Arial" w:cs="Arial"/>
                <w:sz w:val="18"/>
                <w:szCs w:val="18"/>
              </w:rPr>
            </w:pPr>
            <w:ins w:id="41" w:author="Kazuyoshi Uesaka" w:date="2022-03-02T14:43:00Z">
              <w:r>
                <w:rPr>
                  <w:rFonts w:ascii="Arial" w:eastAsia="SimSun" w:hAnsi="Arial" w:cs="Arial"/>
                  <w:sz w:val="18"/>
                  <w:szCs w:val="18"/>
                </w:rPr>
                <w:t>120</w:t>
              </w:r>
            </w:ins>
          </w:p>
        </w:tc>
        <w:tc>
          <w:tcPr>
            <w:tcW w:w="511" w:type="pct"/>
            <w:tcBorders>
              <w:top w:val="single" w:sz="4" w:space="0" w:color="auto"/>
              <w:left w:val="single" w:sz="4" w:space="0" w:color="auto"/>
              <w:bottom w:val="single" w:sz="4" w:space="0" w:color="auto"/>
              <w:right w:val="single" w:sz="4" w:space="0" w:color="auto"/>
            </w:tcBorders>
            <w:vAlign w:val="center"/>
          </w:tcPr>
          <w:p w14:paraId="7073CC3B" w14:textId="77777777" w:rsidR="00C05341" w:rsidRDefault="00C05341" w:rsidP="003837F8">
            <w:pPr>
              <w:keepNext/>
              <w:keepLines/>
              <w:spacing w:after="0"/>
              <w:jc w:val="center"/>
              <w:rPr>
                <w:ins w:id="42" w:author="Kazuyoshi Uesaka" w:date="2022-03-02T14:43: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56EF789" w14:textId="77777777" w:rsidR="00C05341" w:rsidRDefault="00C05341" w:rsidP="003837F8">
            <w:pPr>
              <w:keepNext/>
              <w:keepLines/>
              <w:spacing w:after="0"/>
              <w:jc w:val="center"/>
              <w:rPr>
                <w:ins w:id="43" w:author="Kazuyoshi Uesaka" w:date="2022-03-02T14:43: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2D1B162B" w14:textId="77777777" w:rsidR="00C05341" w:rsidRDefault="00C05341" w:rsidP="003837F8">
            <w:pPr>
              <w:keepNext/>
              <w:keepLines/>
              <w:spacing w:after="0"/>
              <w:jc w:val="center"/>
              <w:rPr>
                <w:ins w:id="44" w:author="Kazuyoshi Uesaka" w:date="2022-03-02T14:43:00Z"/>
                <w:rFonts w:ascii="Arial" w:eastAsia="SimSun" w:hAnsi="Arial"/>
                <w:sz w:val="18"/>
              </w:rPr>
            </w:pPr>
          </w:p>
        </w:tc>
      </w:tr>
      <w:tr w:rsidR="00C05341" w14:paraId="7FD7783C" w14:textId="77777777" w:rsidTr="003837F8">
        <w:trPr>
          <w:jc w:val="center"/>
          <w:ins w:id="45"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1CF99CC3" w14:textId="77777777" w:rsidR="00C05341" w:rsidRDefault="00C05341" w:rsidP="003837F8">
            <w:pPr>
              <w:keepNext/>
              <w:keepLines/>
              <w:spacing w:after="0"/>
              <w:rPr>
                <w:ins w:id="46" w:author="Kazuyoshi Uesaka" w:date="2022-03-02T14:43:00Z"/>
                <w:rFonts w:ascii="Arial" w:eastAsia="SimSun" w:hAnsi="Arial" w:cs="Arial"/>
                <w:sz w:val="18"/>
                <w:szCs w:val="18"/>
              </w:rPr>
            </w:pPr>
            <w:ins w:id="47" w:author="Kazuyoshi Uesaka" w:date="2022-03-02T14:43:00Z">
              <w:r>
                <w:rPr>
                  <w:rFonts w:ascii="Arial" w:eastAsia="SimSun" w:hAnsi="Arial" w:cs="Arial"/>
                  <w:sz w:val="18"/>
                  <w:szCs w:val="18"/>
                </w:rPr>
                <w:t>Allocated resource blocks</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2EFFB936" w14:textId="77777777" w:rsidR="00C05341" w:rsidRDefault="00C05341" w:rsidP="003837F8">
            <w:pPr>
              <w:keepNext/>
              <w:keepLines/>
              <w:spacing w:after="0"/>
              <w:jc w:val="center"/>
              <w:rPr>
                <w:ins w:id="48" w:author="Kazuyoshi Uesaka" w:date="2022-03-02T14:43:00Z"/>
                <w:rFonts w:ascii="Arial" w:eastAsia="SimSun" w:hAnsi="Arial" w:cs="Arial"/>
                <w:sz w:val="18"/>
                <w:szCs w:val="18"/>
              </w:rPr>
            </w:pPr>
            <w:ins w:id="49" w:author="Kazuyoshi Uesaka" w:date="2022-03-02T14:43:00Z">
              <w:r>
                <w:rPr>
                  <w:rFonts w:ascii="Arial" w:eastAsia="SimSun" w:hAnsi="Arial" w:cs="Arial"/>
                  <w:sz w:val="18"/>
                  <w:szCs w:val="18"/>
                </w:rPr>
                <w:t>PRBs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23712B54" w14:textId="77777777" w:rsidR="00C05341" w:rsidRDefault="00C05341" w:rsidP="003837F8">
            <w:pPr>
              <w:keepNext/>
              <w:keepLines/>
              <w:spacing w:after="0"/>
              <w:jc w:val="center"/>
              <w:rPr>
                <w:ins w:id="50" w:author="Kazuyoshi Uesaka" w:date="2022-03-02T14:43:00Z"/>
                <w:rFonts w:ascii="Arial" w:eastAsia="SimSun" w:hAnsi="Arial" w:cs="Arial"/>
                <w:sz w:val="18"/>
                <w:szCs w:val="18"/>
              </w:rPr>
            </w:pPr>
            <w:ins w:id="51" w:author="Kazuyoshi Uesaka" w:date="2022-03-02T14:43:00Z">
              <w:r>
                <w:rPr>
                  <w:rFonts w:ascii="Arial" w:eastAsia="SimSun" w:hAnsi="Arial" w:cs="Arial"/>
                  <w:sz w:val="18"/>
                  <w:szCs w:val="18"/>
                </w:rPr>
                <w:t>132</w:t>
              </w:r>
            </w:ins>
          </w:p>
        </w:tc>
        <w:tc>
          <w:tcPr>
            <w:tcW w:w="642" w:type="pct"/>
            <w:tcBorders>
              <w:top w:val="single" w:sz="4" w:space="0" w:color="auto"/>
              <w:left w:val="single" w:sz="4" w:space="0" w:color="auto"/>
              <w:bottom w:val="single" w:sz="4" w:space="0" w:color="auto"/>
              <w:right w:val="single" w:sz="4" w:space="0" w:color="auto"/>
            </w:tcBorders>
            <w:vAlign w:val="center"/>
          </w:tcPr>
          <w:p w14:paraId="4797FFC5" w14:textId="77777777" w:rsidR="00C05341" w:rsidRDefault="00C05341" w:rsidP="003837F8">
            <w:pPr>
              <w:keepNext/>
              <w:keepLines/>
              <w:spacing w:after="0"/>
              <w:jc w:val="center"/>
              <w:rPr>
                <w:ins w:id="52" w:author="Kazuyoshi Uesaka" w:date="2022-03-02T14:43:00Z"/>
                <w:rFonts w:ascii="Arial" w:eastAsia="SimSun" w:hAnsi="Arial" w:cs="Arial"/>
                <w:sz w:val="18"/>
                <w:szCs w:val="18"/>
              </w:rPr>
            </w:pPr>
            <w:ins w:id="53" w:author="Kazuyoshi Uesaka" w:date="2022-03-02T14:43:00Z">
              <w:r>
                <w:rPr>
                  <w:rFonts w:ascii="Arial" w:eastAsia="SimSun" w:hAnsi="Arial" w:cs="Arial"/>
                  <w:sz w:val="18"/>
                  <w:szCs w:val="18"/>
                </w:rPr>
                <w:t>132</w:t>
              </w:r>
            </w:ins>
          </w:p>
        </w:tc>
        <w:tc>
          <w:tcPr>
            <w:tcW w:w="511" w:type="pct"/>
            <w:tcBorders>
              <w:top w:val="single" w:sz="4" w:space="0" w:color="auto"/>
              <w:left w:val="single" w:sz="4" w:space="0" w:color="auto"/>
              <w:bottom w:val="single" w:sz="4" w:space="0" w:color="auto"/>
              <w:right w:val="single" w:sz="4" w:space="0" w:color="auto"/>
            </w:tcBorders>
            <w:vAlign w:val="center"/>
          </w:tcPr>
          <w:p w14:paraId="2D3C02A2" w14:textId="77777777" w:rsidR="00C05341" w:rsidRDefault="00C05341" w:rsidP="003837F8">
            <w:pPr>
              <w:keepNext/>
              <w:keepLines/>
              <w:spacing w:after="0"/>
              <w:jc w:val="center"/>
              <w:rPr>
                <w:ins w:id="54" w:author="Kazuyoshi Uesaka" w:date="2022-03-02T14:43: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23DC110" w14:textId="77777777" w:rsidR="00C05341" w:rsidRDefault="00C05341" w:rsidP="003837F8">
            <w:pPr>
              <w:keepNext/>
              <w:keepLines/>
              <w:spacing w:after="0"/>
              <w:jc w:val="center"/>
              <w:rPr>
                <w:ins w:id="55" w:author="Kazuyoshi Uesaka" w:date="2022-03-02T14:43: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46247634" w14:textId="77777777" w:rsidR="00C05341" w:rsidRDefault="00C05341" w:rsidP="003837F8">
            <w:pPr>
              <w:keepNext/>
              <w:keepLines/>
              <w:spacing w:after="0"/>
              <w:jc w:val="center"/>
              <w:rPr>
                <w:ins w:id="56" w:author="Kazuyoshi Uesaka" w:date="2022-03-02T14:43:00Z"/>
                <w:rFonts w:ascii="Arial" w:eastAsia="SimSun" w:hAnsi="Arial"/>
                <w:sz w:val="18"/>
              </w:rPr>
            </w:pPr>
          </w:p>
        </w:tc>
      </w:tr>
      <w:tr w:rsidR="00C05341" w14:paraId="664098CA" w14:textId="77777777" w:rsidTr="003837F8">
        <w:trPr>
          <w:jc w:val="center"/>
          <w:ins w:id="57"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082CA3B7" w14:textId="77777777" w:rsidR="00C05341" w:rsidRDefault="00C05341" w:rsidP="003837F8">
            <w:pPr>
              <w:keepNext/>
              <w:keepLines/>
              <w:spacing w:after="0"/>
              <w:rPr>
                <w:ins w:id="58" w:author="Kazuyoshi Uesaka" w:date="2022-03-02T14:43:00Z"/>
                <w:rFonts w:ascii="Arial" w:eastAsia="SimSun" w:hAnsi="Arial" w:cs="Arial"/>
                <w:sz w:val="18"/>
                <w:szCs w:val="18"/>
              </w:rPr>
            </w:pPr>
            <w:ins w:id="59" w:author="Kazuyoshi Uesaka" w:date="2022-03-02T14:43:00Z">
              <w:r>
                <w:rPr>
                  <w:rFonts w:ascii="Arial" w:eastAsia="SimSun" w:hAnsi="Arial" w:cs="Arial"/>
                  <w:sz w:val="18"/>
                  <w:szCs w:val="18"/>
                </w:rPr>
                <w:t>Number of consecutive PDSCH symbols</w:t>
              </w:r>
            </w:ins>
          </w:p>
        </w:tc>
        <w:tc>
          <w:tcPr>
            <w:tcW w:w="419" w:type="pct"/>
            <w:tcBorders>
              <w:top w:val="single" w:sz="4" w:space="0" w:color="auto"/>
              <w:left w:val="single" w:sz="4" w:space="0" w:color="auto"/>
              <w:bottom w:val="single" w:sz="4" w:space="0" w:color="auto"/>
              <w:right w:val="single" w:sz="4" w:space="0" w:color="auto"/>
            </w:tcBorders>
            <w:vAlign w:val="center"/>
          </w:tcPr>
          <w:p w14:paraId="33915828" w14:textId="77777777" w:rsidR="00C05341" w:rsidRDefault="00C05341" w:rsidP="003837F8">
            <w:pPr>
              <w:keepNext/>
              <w:keepLines/>
              <w:spacing w:after="0"/>
              <w:jc w:val="center"/>
              <w:rPr>
                <w:ins w:id="60" w:author="Kazuyoshi Uesaka" w:date="2022-03-02T14: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9EFC49B" w14:textId="77777777" w:rsidR="00C05341" w:rsidRDefault="00C05341" w:rsidP="003837F8">
            <w:pPr>
              <w:keepNext/>
              <w:keepLines/>
              <w:spacing w:after="0"/>
              <w:jc w:val="center"/>
              <w:rPr>
                <w:ins w:id="61" w:author="Kazuyoshi Uesaka" w:date="2022-03-02T14: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E56527D" w14:textId="77777777" w:rsidR="00C05341" w:rsidRDefault="00C05341" w:rsidP="003837F8">
            <w:pPr>
              <w:keepNext/>
              <w:keepLines/>
              <w:spacing w:after="0"/>
              <w:jc w:val="center"/>
              <w:rPr>
                <w:ins w:id="62" w:author="Kazuyoshi Uesaka" w:date="2022-03-02T14:43: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0A759A1" w14:textId="77777777" w:rsidR="00C05341" w:rsidRDefault="00C05341" w:rsidP="003837F8">
            <w:pPr>
              <w:keepNext/>
              <w:keepLines/>
              <w:spacing w:after="0"/>
              <w:jc w:val="center"/>
              <w:rPr>
                <w:ins w:id="63" w:author="Kazuyoshi Uesaka" w:date="2022-03-02T14:43: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F26559E" w14:textId="77777777" w:rsidR="00C05341" w:rsidRDefault="00C05341" w:rsidP="003837F8">
            <w:pPr>
              <w:keepNext/>
              <w:keepLines/>
              <w:spacing w:after="0"/>
              <w:jc w:val="center"/>
              <w:rPr>
                <w:ins w:id="64" w:author="Kazuyoshi Uesaka" w:date="2022-03-02T14:43: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2CAF9053" w14:textId="77777777" w:rsidR="00C05341" w:rsidRDefault="00C05341" w:rsidP="003837F8">
            <w:pPr>
              <w:keepNext/>
              <w:keepLines/>
              <w:spacing w:after="0"/>
              <w:jc w:val="center"/>
              <w:rPr>
                <w:ins w:id="65" w:author="Kazuyoshi Uesaka" w:date="2022-03-02T14:43:00Z"/>
                <w:rFonts w:ascii="Arial" w:eastAsia="SimSun" w:hAnsi="Arial"/>
                <w:sz w:val="18"/>
              </w:rPr>
            </w:pPr>
          </w:p>
        </w:tc>
      </w:tr>
      <w:tr w:rsidR="00C05341" w14:paraId="0765E09C" w14:textId="77777777" w:rsidTr="003837F8">
        <w:trPr>
          <w:jc w:val="center"/>
          <w:ins w:id="66"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57327903" w14:textId="77777777" w:rsidR="00C05341" w:rsidRDefault="00C05341" w:rsidP="003837F8">
            <w:pPr>
              <w:keepNext/>
              <w:keepLines/>
              <w:spacing w:after="0"/>
              <w:ind w:firstLineChars="50" w:firstLine="90"/>
              <w:rPr>
                <w:ins w:id="67" w:author="Kazuyoshi Uesaka" w:date="2022-03-02T14:43:00Z"/>
                <w:rFonts w:ascii="Arial" w:eastAsia="SimSun" w:hAnsi="Arial" w:cs="Arial"/>
                <w:sz w:val="18"/>
                <w:szCs w:val="18"/>
                <w:lang w:eastAsia="zh-CN"/>
              </w:rPr>
            </w:pPr>
            <w:ins w:id="68" w:author="Kazuyoshi Uesaka" w:date="2022-03-02T14:43:00Z">
              <w:r>
                <w:rPr>
                  <w:rFonts w:ascii="Arial" w:eastAsia="SimSun" w:hAnsi="Arial" w:cs="Arial"/>
                  <w:sz w:val="18"/>
                  <w:szCs w:val="18"/>
                  <w:lang w:eastAsia="zh-CN"/>
                </w:rPr>
                <w:t>For Slots 0 and Slot i, if mod(i, 5) = 4 for i from {0,…,159}</w:t>
              </w:r>
            </w:ins>
          </w:p>
        </w:tc>
        <w:tc>
          <w:tcPr>
            <w:tcW w:w="419" w:type="pct"/>
            <w:tcBorders>
              <w:top w:val="single" w:sz="4" w:space="0" w:color="auto"/>
              <w:left w:val="single" w:sz="4" w:space="0" w:color="auto"/>
              <w:bottom w:val="single" w:sz="4" w:space="0" w:color="auto"/>
              <w:right w:val="single" w:sz="4" w:space="0" w:color="auto"/>
            </w:tcBorders>
            <w:vAlign w:val="center"/>
          </w:tcPr>
          <w:p w14:paraId="46595D0E" w14:textId="77777777" w:rsidR="00C05341" w:rsidRDefault="00C05341" w:rsidP="003837F8">
            <w:pPr>
              <w:keepNext/>
              <w:keepLines/>
              <w:spacing w:after="0"/>
              <w:jc w:val="center"/>
              <w:rPr>
                <w:ins w:id="69" w:author="Kazuyoshi Uesaka" w:date="2022-03-02T14: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D53AA50" w14:textId="77777777" w:rsidR="00C05341" w:rsidRDefault="00C05341" w:rsidP="003837F8">
            <w:pPr>
              <w:keepNext/>
              <w:keepLines/>
              <w:spacing w:after="0"/>
              <w:jc w:val="center"/>
              <w:rPr>
                <w:ins w:id="70" w:author="Kazuyoshi Uesaka" w:date="2022-03-02T14:43:00Z"/>
                <w:rFonts w:ascii="Arial" w:eastAsia="SimSun" w:hAnsi="Arial" w:cs="Arial"/>
                <w:sz w:val="18"/>
                <w:szCs w:val="18"/>
                <w:lang w:eastAsia="zh-CN"/>
              </w:rPr>
            </w:pPr>
            <w:ins w:id="71" w:author="Kazuyoshi Uesaka" w:date="2022-03-02T14:43:00Z">
              <w:r>
                <w:rPr>
                  <w:rFonts w:ascii="Arial" w:eastAsia="SimSun" w:hAnsi="Arial" w:cs="Arial"/>
                  <w:sz w:val="18"/>
                  <w:szCs w:val="18"/>
                  <w:lang w:eastAsia="zh-CN"/>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3DB9C329" w14:textId="77777777" w:rsidR="00C05341" w:rsidRDefault="00C05341" w:rsidP="003837F8">
            <w:pPr>
              <w:keepNext/>
              <w:keepLines/>
              <w:spacing w:after="0"/>
              <w:jc w:val="center"/>
              <w:rPr>
                <w:ins w:id="72" w:author="Kazuyoshi Uesaka" w:date="2022-03-02T14:43:00Z"/>
                <w:rFonts w:ascii="Arial" w:eastAsia="SimSun" w:hAnsi="Arial" w:cs="Arial"/>
                <w:sz w:val="18"/>
                <w:szCs w:val="18"/>
              </w:rPr>
            </w:pPr>
            <w:ins w:id="73" w:author="Kazuyoshi Uesaka" w:date="2022-03-02T14:43:00Z">
              <w:r>
                <w:rPr>
                  <w:rFonts w:ascii="Arial" w:eastAsia="SimSun" w:hAnsi="Arial" w:cs="Arial"/>
                  <w:sz w:val="18"/>
                  <w:szCs w:val="18"/>
                  <w:lang w:eastAsia="zh-CN"/>
                </w:rPr>
                <w:t>N/A</w:t>
              </w:r>
            </w:ins>
          </w:p>
        </w:tc>
        <w:tc>
          <w:tcPr>
            <w:tcW w:w="511" w:type="pct"/>
            <w:tcBorders>
              <w:top w:val="single" w:sz="4" w:space="0" w:color="auto"/>
              <w:left w:val="single" w:sz="4" w:space="0" w:color="auto"/>
              <w:bottom w:val="single" w:sz="4" w:space="0" w:color="auto"/>
              <w:right w:val="single" w:sz="4" w:space="0" w:color="auto"/>
            </w:tcBorders>
            <w:vAlign w:val="center"/>
          </w:tcPr>
          <w:p w14:paraId="1A80DEBA" w14:textId="77777777" w:rsidR="00C05341" w:rsidRDefault="00C05341" w:rsidP="003837F8">
            <w:pPr>
              <w:keepNext/>
              <w:keepLines/>
              <w:spacing w:after="0"/>
              <w:jc w:val="center"/>
              <w:rPr>
                <w:ins w:id="74" w:author="Kazuyoshi Uesaka" w:date="2022-03-02T14:43: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CED4F73" w14:textId="77777777" w:rsidR="00C05341" w:rsidRDefault="00C05341" w:rsidP="003837F8">
            <w:pPr>
              <w:keepNext/>
              <w:keepLines/>
              <w:spacing w:after="0"/>
              <w:jc w:val="center"/>
              <w:rPr>
                <w:ins w:id="75" w:author="Kazuyoshi Uesaka" w:date="2022-03-02T14:43: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170DCC5E" w14:textId="77777777" w:rsidR="00C05341" w:rsidRDefault="00C05341" w:rsidP="003837F8">
            <w:pPr>
              <w:keepNext/>
              <w:keepLines/>
              <w:spacing w:after="0"/>
              <w:jc w:val="center"/>
              <w:rPr>
                <w:ins w:id="76" w:author="Kazuyoshi Uesaka" w:date="2022-03-02T14:43:00Z"/>
                <w:rFonts w:ascii="Arial" w:eastAsia="SimSun" w:hAnsi="Arial"/>
                <w:sz w:val="18"/>
              </w:rPr>
            </w:pPr>
          </w:p>
        </w:tc>
      </w:tr>
      <w:tr w:rsidR="00C05341" w14:paraId="5B629B0E" w14:textId="77777777" w:rsidTr="003837F8">
        <w:trPr>
          <w:jc w:val="center"/>
          <w:ins w:id="77"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6A666576" w14:textId="77777777" w:rsidR="00C05341" w:rsidRDefault="00C05341" w:rsidP="003837F8">
            <w:pPr>
              <w:keepNext/>
              <w:keepLines/>
              <w:spacing w:after="0"/>
              <w:rPr>
                <w:ins w:id="78" w:author="Kazuyoshi Uesaka" w:date="2022-03-02T14:43:00Z"/>
                <w:rFonts w:ascii="Arial" w:eastAsia="SimSun" w:hAnsi="Arial" w:cs="Arial"/>
                <w:sz w:val="18"/>
                <w:szCs w:val="18"/>
              </w:rPr>
            </w:pPr>
            <w:ins w:id="79" w:author="Kazuyoshi Uesaka" w:date="2022-03-02T14:43:00Z">
              <w:r>
                <w:rPr>
                  <w:rFonts w:ascii="Arial" w:eastAsia="SimSun" w:hAnsi="Arial" w:cs="Arial"/>
                  <w:sz w:val="18"/>
                  <w:szCs w:val="18"/>
                </w:rPr>
                <w:t xml:space="preserve">  For Slot i, if mod(i, 5) = 3 for i from {0,…, 159}</w:t>
              </w:r>
            </w:ins>
          </w:p>
        </w:tc>
        <w:tc>
          <w:tcPr>
            <w:tcW w:w="419" w:type="pct"/>
            <w:tcBorders>
              <w:top w:val="single" w:sz="4" w:space="0" w:color="auto"/>
              <w:left w:val="single" w:sz="4" w:space="0" w:color="auto"/>
              <w:bottom w:val="single" w:sz="4" w:space="0" w:color="auto"/>
              <w:right w:val="single" w:sz="4" w:space="0" w:color="auto"/>
            </w:tcBorders>
            <w:vAlign w:val="center"/>
          </w:tcPr>
          <w:p w14:paraId="754F40D2" w14:textId="77777777" w:rsidR="00C05341" w:rsidRDefault="00C05341" w:rsidP="003837F8">
            <w:pPr>
              <w:keepNext/>
              <w:keepLines/>
              <w:spacing w:after="0"/>
              <w:jc w:val="center"/>
              <w:rPr>
                <w:ins w:id="80" w:author="Kazuyoshi Uesaka" w:date="2022-03-02T14: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C76BA23" w14:textId="77777777" w:rsidR="00C05341" w:rsidRDefault="00C05341" w:rsidP="003837F8">
            <w:pPr>
              <w:keepNext/>
              <w:keepLines/>
              <w:spacing w:after="0"/>
              <w:jc w:val="center"/>
              <w:rPr>
                <w:ins w:id="81" w:author="Kazuyoshi Uesaka" w:date="2022-03-02T14:43:00Z"/>
                <w:rFonts w:ascii="Arial" w:eastAsia="SimSun" w:hAnsi="Arial" w:cs="Arial"/>
                <w:sz w:val="18"/>
                <w:szCs w:val="18"/>
              </w:rPr>
            </w:pPr>
            <w:ins w:id="82" w:author="Kazuyoshi Uesaka" w:date="2022-03-02T14:43:00Z">
              <w:r>
                <w:rPr>
                  <w:rFonts w:ascii="Arial" w:eastAsia="SimSun" w:hAnsi="Arial" w:cs="Arial"/>
                  <w:sz w:val="18"/>
                  <w:szCs w:val="18"/>
                </w:rPr>
                <w:t>9</w:t>
              </w:r>
            </w:ins>
          </w:p>
        </w:tc>
        <w:tc>
          <w:tcPr>
            <w:tcW w:w="642" w:type="pct"/>
            <w:tcBorders>
              <w:top w:val="single" w:sz="4" w:space="0" w:color="auto"/>
              <w:left w:val="single" w:sz="4" w:space="0" w:color="auto"/>
              <w:bottom w:val="single" w:sz="4" w:space="0" w:color="auto"/>
              <w:right w:val="single" w:sz="4" w:space="0" w:color="auto"/>
            </w:tcBorders>
            <w:vAlign w:val="center"/>
          </w:tcPr>
          <w:p w14:paraId="71CFC8AC" w14:textId="77777777" w:rsidR="00C05341" w:rsidRDefault="00C05341" w:rsidP="003837F8">
            <w:pPr>
              <w:keepNext/>
              <w:keepLines/>
              <w:spacing w:after="0"/>
              <w:jc w:val="center"/>
              <w:rPr>
                <w:ins w:id="83" w:author="Kazuyoshi Uesaka" w:date="2022-03-02T14:43:00Z"/>
                <w:rFonts w:ascii="Arial" w:eastAsia="SimSun" w:hAnsi="Arial" w:cs="Arial"/>
                <w:sz w:val="18"/>
                <w:szCs w:val="18"/>
              </w:rPr>
            </w:pPr>
            <w:ins w:id="84" w:author="Kazuyoshi Uesaka" w:date="2022-03-02T14:43:00Z">
              <w:r>
                <w:rPr>
                  <w:rFonts w:ascii="Arial" w:eastAsia="SimSun" w:hAnsi="Arial" w:cs="Arial"/>
                  <w:sz w:val="18"/>
                  <w:szCs w:val="18"/>
                </w:rPr>
                <w:t>9</w:t>
              </w:r>
            </w:ins>
          </w:p>
        </w:tc>
        <w:tc>
          <w:tcPr>
            <w:tcW w:w="511" w:type="pct"/>
            <w:tcBorders>
              <w:top w:val="single" w:sz="4" w:space="0" w:color="auto"/>
              <w:left w:val="single" w:sz="4" w:space="0" w:color="auto"/>
              <w:bottom w:val="single" w:sz="4" w:space="0" w:color="auto"/>
              <w:right w:val="single" w:sz="4" w:space="0" w:color="auto"/>
            </w:tcBorders>
            <w:vAlign w:val="center"/>
          </w:tcPr>
          <w:p w14:paraId="4B526758" w14:textId="77777777" w:rsidR="00C05341" w:rsidRDefault="00C05341" w:rsidP="003837F8">
            <w:pPr>
              <w:keepNext/>
              <w:keepLines/>
              <w:spacing w:after="0"/>
              <w:jc w:val="center"/>
              <w:rPr>
                <w:ins w:id="85" w:author="Kazuyoshi Uesaka" w:date="2022-03-02T14:43: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353745C" w14:textId="77777777" w:rsidR="00C05341" w:rsidRDefault="00C05341" w:rsidP="003837F8">
            <w:pPr>
              <w:keepNext/>
              <w:keepLines/>
              <w:spacing w:after="0"/>
              <w:jc w:val="center"/>
              <w:rPr>
                <w:ins w:id="86" w:author="Kazuyoshi Uesaka" w:date="2022-03-02T14:43: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23A3BBA6" w14:textId="77777777" w:rsidR="00C05341" w:rsidRDefault="00C05341" w:rsidP="003837F8">
            <w:pPr>
              <w:keepNext/>
              <w:keepLines/>
              <w:spacing w:after="0"/>
              <w:jc w:val="center"/>
              <w:rPr>
                <w:ins w:id="87" w:author="Kazuyoshi Uesaka" w:date="2022-03-02T14:43:00Z"/>
                <w:rFonts w:ascii="Arial" w:eastAsia="SimSun" w:hAnsi="Arial"/>
                <w:sz w:val="18"/>
              </w:rPr>
            </w:pPr>
          </w:p>
        </w:tc>
      </w:tr>
      <w:tr w:rsidR="00C05341" w14:paraId="52D8DD9C" w14:textId="77777777" w:rsidTr="003837F8">
        <w:trPr>
          <w:jc w:val="center"/>
          <w:ins w:id="88"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70E35A6D" w14:textId="77777777" w:rsidR="00C05341" w:rsidRDefault="00C05341" w:rsidP="003837F8">
            <w:pPr>
              <w:keepNext/>
              <w:keepLines/>
              <w:spacing w:after="0"/>
              <w:rPr>
                <w:ins w:id="89" w:author="Kazuyoshi Uesaka" w:date="2022-03-02T14:43:00Z"/>
                <w:rFonts w:ascii="Arial" w:eastAsia="SimSun" w:hAnsi="Arial" w:cs="Arial"/>
                <w:sz w:val="18"/>
                <w:szCs w:val="18"/>
              </w:rPr>
            </w:pPr>
            <w:ins w:id="90" w:author="Kazuyoshi Uesaka" w:date="2022-03-02T14:43:00Z">
              <w:r>
                <w:rPr>
                  <w:rFonts w:ascii="Arial" w:eastAsia="SimSun" w:hAnsi="Arial" w:cs="Arial"/>
                  <w:sz w:val="18"/>
                  <w:szCs w:val="18"/>
                </w:rPr>
                <w:t xml:space="preserve">  For Slot i, if mod(i, 5) = {0,1,</w:t>
              </w:r>
              <w:r>
                <w:rPr>
                  <w:rFonts w:ascii="Arial" w:eastAsia="SimSun" w:hAnsi="Arial" w:cs="Arial"/>
                  <w:sz w:val="18"/>
                  <w:szCs w:val="18"/>
                  <w:lang w:eastAsia="zh-CN"/>
                </w:rPr>
                <w:t>2</w:t>
              </w:r>
              <w:r>
                <w:rPr>
                  <w:rFonts w:ascii="Arial" w:eastAsia="SimSun" w:hAnsi="Arial" w:cs="Arial"/>
                  <w:sz w:val="18"/>
                  <w:szCs w:val="18"/>
                </w:rPr>
                <w:t>} for i from {1,…,159}</w:t>
              </w:r>
            </w:ins>
          </w:p>
        </w:tc>
        <w:tc>
          <w:tcPr>
            <w:tcW w:w="419" w:type="pct"/>
            <w:tcBorders>
              <w:top w:val="single" w:sz="4" w:space="0" w:color="auto"/>
              <w:left w:val="single" w:sz="4" w:space="0" w:color="auto"/>
              <w:bottom w:val="single" w:sz="4" w:space="0" w:color="auto"/>
              <w:right w:val="single" w:sz="4" w:space="0" w:color="auto"/>
            </w:tcBorders>
            <w:vAlign w:val="center"/>
          </w:tcPr>
          <w:p w14:paraId="5D10E87A" w14:textId="77777777" w:rsidR="00C05341" w:rsidRDefault="00C05341" w:rsidP="003837F8">
            <w:pPr>
              <w:keepNext/>
              <w:keepLines/>
              <w:spacing w:after="0"/>
              <w:jc w:val="center"/>
              <w:rPr>
                <w:ins w:id="91" w:author="Kazuyoshi Uesaka" w:date="2022-03-02T14: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CB38B46" w14:textId="77777777" w:rsidR="00C05341" w:rsidRDefault="00C05341" w:rsidP="003837F8">
            <w:pPr>
              <w:keepNext/>
              <w:keepLines/>
              <w:spacing w:after="0"/>
              <w:jc w:val="center"/>
              <w:rPr>
                <w:ins w:id="92" w:author="Kazuyoshi Uesaka" w:date="2022-03-02T14:43:00Z"/>
                <w:rFonts w:ascii="Arial" w:eastAsia="SimSun" w:hAnsi="Arial" w:cs="Arial"/>
                <w:sz w:val="18"/>
                <w:szCs w:val="18"/>
              </w:rPr>
            </w:pPr>
            <w:ins w:id="93" w:author="Kazuyoshi Uesaka" w:date="2022-03-02T14:43:00Z">
              <w:r>
                <w:rPr>
                  <w:rFonts w:ascii="Arial" w:eastAsia="SimSun" w:hAnsi="Arial" w:cs="Arial"/>
                  <w:sz w:val="18"/>
                  <w:szCs w:val="18"/>
                </w:rPr>
                <w:t>13</w:t>
              </w:r>
            </w:ins>
          </w:p>
        </w:tc>
        <w:tc>
          <w:tcPr>
            <w:tcW w:w="642" w:type="pct"/>
            <w:tcBorders>
              <w:top w:val="single" w:sz="4" w:space="0" w:color="auto"/>
              <w:left w:val="single" w:sz="4" w:space="0" w:color="auto"/>
              <w:bottom w:val="single" w:sz="4" w:space="0" w:color="auto"/>
              <w:right w:val="single" w:sz="4" w:space="0" w:color="auto"/>
            </w:tcBorders>
            <w:vAlign w:val="center"/>
          </w:tcPr>
          <w:p w14:paraId="3EF2FF68" w14:textId="77777777" w:rsidR="00C05341" w:rsidRDefault="00C05341" w:rsidP="003837F8">
            <w:pPr>
              <w:keepNext/>
              <w:keepLines/>
              <w:spacing w:after="0"/>
              <w:jc w:val="center"/>
              <w:rPr>
                <w:ins w:id="94" w:author="Kazuyoshi Uesaka" w:date="2022-03-02T14:43:00Z"/>
                <w:rFonts w:ascii="Arial" w:eastAsia="SimSun" w:hAnsi="Arial" w:cs="Arial"/>
                <w:sz w:val="18"/>
                <w:szCs w:val="18"/>
              </w:rPr>
            </w:pPr>
            <w:ins w:id="95" w:author="Kazuyoshi Uesaka" w:date="2022-03-02T14:43:00Z">
              <w:r>
                <w:rPr>
                  <w:rFonts w:ascii="Arial" w:eastAsia="SimSun" w:hAnsi="Arial" w:cs="Arial"/>
                  <w:sz w:val="18"/>
                  <w:szCs w:val="18"/>
                </w:rPr>
                <w:t>13</w:t>
              </w:r>
            </w:ins>
          </w:p>
        </w:tc>
        <w:tc>
          <w:tcPr>
            <w:tcW w:w="511" w:type="pct"/>
            <w:tcBorders>
              <w:top w:val="single" w:sz="4" w:space="0" w:color="auto"/>
              <w:left w:val="single" w:sz="4" w:space="0" w:color="auto"/>
              <w:bottom w:val="single" w:sz="4" w:space="0" w:color="auto"/>
              <w:right w:val="single" w:sz="4" w:space="0" w:color="auto"/>
            </w:tcBorders>
            <w:vAlign w:val="center"/>
          </w:tcPr>
          <w:p w14:paraId="0B3CFFBE" w14:textId="77777777" w:rsidR="00C05341" w:rsidRDefault="00C05341" w:rsidP="003837F8">
            <w:pPr>
              <w:keepNext/>
              <w:keepLines/>
              <w:spacing w:after="0"/>
              <w:jc w:val="center"/>
              <w:rPr>
                <w:ins w:id="96" w:author="Kazuyoshi Uesaka" w:date="2022-03-02T14:43: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E2BD006" w14:textId="77777777" w:rsidR="00C05341" w:rsidRDefault="00C05341" w:rsidP="003837F8">
            <w:pPr>
              <w:keepNext/>
              <w:keepLines/>
              <w:spacing w:after="0"/>
              <w:jc w:val="center"/>
              <w:rPr>
                <w:ins w:id="97" w:author="Kazuyoshi Uesaka" w:date="2022-03-02T14:43: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31D85245" w14:textId="77777777" w:rsidR="00C05341" w:rsidRDefault="00C05341" w:rsidP="003837F8">
            <w:pPr>
              <w:keepNext/>
              <w:keepLines/>
              <w:spacing w:after="0"/>
              <w:jc w:val="center"/>
              <w:rPr>
                <w:ins w:id="98" w:author="Kazuyoshi Uesaka" w:date="2022-03-02T14:43:00Z"/>
                <w:rFonts w:ascii="Arial" w:eastAsia="SimSun" w:hAnsi="Arial"/>
                <w:sz w:val="18"/>
              </w:rPr>
            </w:pPr>
          </w:p>
        </w:tc>
      </w:tr>
      <w:tr w:rsidR="00C05341" w14:paraId="3C6BCDAD" w14:textId="77777777" w:rsidTr="003837F8">
        <w:trPr>
          <w:jc w:val="center"/>
          <w:ins w:id="99"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64BA7A85" w14:textId="77777777" w:rsidR="00C05341" w:rsidRDefault="00C05341" w:rsidP="003837F8">
            <w:pPr>
              <w:keepNext/>
              <w:keepLines/>
              <w:spacing w:after="0"/>
              <w:rPr>
                <w:ins w:id="100" w:author="Kazuyoshi Uesaka" w:date="2022-03-02T14:43:00Z"/>
                <w:rFonts w:ascii="Arial" w:eastAsia="SimSun" w:hAnsi="Arial" w:cs="Arial"/>
                <w:sz w:val="18"/>
                <w:szCs w:val="18"/>
              </w:rPr>
            </w:pPr>
            <w:ins w:id="101" w:author="Kazuyoshi Uesaka" w:date="2022-03-02T14:43:00Z">
              <w:r>
                <w:rPr>
                  <w:rFonts w:ascii="Arial" w:eastAsia="SimSun" w:hAnsi="Arial" w:cs="Arial"/>
                  <w:sz w:val="18"/>
                  <w:szCs w:val="18"/>
                </w:rPr>
                <w:t>Allocated slots per 2 frames</w:t>
              </w:r>
            </w:ins>
          </w:p>
        </w:tc>
        <w:tc>
          <w:tcPr>
            <w:tcW w:w="419" w:type="pct"/>
            <w:tcBorders>
              <w:top w:val="single" w:sz="4" w:space="0" w:color="auto"/>
              <w:left w:val="single" w:sz="4" w:space="0" w:color="auto"/>
              <w:bottom w:val="single" w:sz="4" w:space="0" w:color="auto"/>
              <w:right w:val="single" w:sz="4" w:space="0" w:color="auto"/>
            </w:tcBorders>
            <w:vAlign w:val="center"/>
          </w:tcPr>
          <w:p w14:paraId="60FB19C7" w14:textId="77777777" w:rsidR="00C05341" w:rsidRDefault="00C05341" w:rsidP="003837F8">
            <w:pPr>
              <w:keepNext/>
              <w:keepLines/>
              <w:spacing w:after="0"/>
              <w:jc w:val="center"/>
              <w:rPr>
                <w:ins w:id="102" w:author="Kazuyoshi Uesaka" w:date="2022-03-02T14: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C18E2DA" w14:textId="77777777" w:rsidR="00C05341" w:rsidRDefault="00C05341" w:rsidP="003837F8">
            <w:pPr>
              <w:keepNext/>
              <w:keepLines/>
              <w:spacing w:after="0"/>
              <w:jc w:val="center"/>
              <w:rPr>
                <w:ins w:id="103" w:author="Kazuyoshi Uesaka" w:date="2022-03-02T14:43:00Z"/>
                <w:rFonts w:ascii="Arial" w:eastAsia="SimSun" w:hAnsi="Arial" w:cs="Arial"/>
                <w:sz w:val="18"/>
                <w:szCs w:val="18"/>
              </w:rPr>
            </w:pPr>
            <w:ins w:id="104" w:author="Kazuyoshi Uesaka" w:date="2022-03-02T14:43:00Z">
              <w:r>
                <w:rPr>
                  <w:rFonts w:ascii="Arial" w:eastAsia="SimSun" w:hAnsi="Arial" w:cs="Arial"/>
                  <w:sz w:val="18"/>
                  <w:szCs w:val="18"/>
                </w:rPr>
                <w:t>127</w:t>
              </w:r>
            </w:ins>
          </w:p>
        </w:tc>
        <w:tc>
          <w:tcPr>
            <w:tcW w:w="642" w:type="pct"/>
            <w:tcBorders>
              <w:top w:val="single" w:sz="4" w:space="0" w:color="auto"/>
              <w:left w:val="single" w:sz="4" w:space="0" w:color="auto"/>
              <w:bottom w:val="single" w:sz="4" w:space="0" w:color="auto"/>
              <w:right w:val="single" w:sz="4" w:space="0" w:color="auto"/>
            </w:tcBorders>
            <w:vAlign w:val="center"/>
          </w:tcPr>
          <w:p w14:paraId="01C38CD5" w14:textId="77777777" w:rsidR="00C05341" w:rsidRDefault="00C05341" w:rsidP="003837F8">
            <w:pPr>
              <w:keepNext/>
              <w:keepLines/>
              <w:spacing w:after="0"/>
              <w:jc w:val="center"/>
              <w:rPr>
                <w:ins w:id="105" w:author="Kazuyoshi Uesaka" w:date="2022-03-02T14:43:00Z"/>
                <w:rFonts w:ascii="Arial" w:eastAsia="SimSun" w:hAnsi="Arial" w:cs="Arial"/>
                <w:sz w:val="18"/>
                <w:szCs w:val="18"/>
              </w:rPr>
            </w:pPr>
            <w:ins w:id="106" w:author="Kazuyoshi Uesaka" w:date="2022-03-02T14:43:00Z">
              <w:r>
                <w:rPr>
                  <w:rFonts w:ascii="Arial" w:eastAsia="SimSun" w:hAnsi="Arial" w:cs="Arial"/>
                  <w:sz w:val="18"/>
                  <w:szCs w:val="18"/>
                </w:rPr>
                <w:t>126</w:t>
              </w:r>
            </w:ins>
          </w:p>
        </w:tc>
        <w:tc>
          <w:tcPr>
            <w:tcW w:w="511" w:type="pct"/>
            <w:tcBorders>
              <w:top w:val="single" w:sz="4" w:space="0" w:color="auto"/>
              <w:left w:val="single" w:sz="4" w:space="0" w:color="auto"/>
              <w:bottom w:val="single" w:sz="4" w:space="0" w:color="auto"/>
              <w:right w:val="single" w:sz="4" w:space="0" w:color="auto"/>
            </w:tcBorders>
            <w:vAlign w:val="center"/>
          </w:tcPr>
          <w:p w14:paraId="45FE6D5E" w14:textId="77777777" w:rsidR="00C05341" w:rsidRDefault="00C05341" w:rsidP="003837F8">
            <w:pPr>
              <w:keepNext/>
              <w:keepLines/>
              <w:spacing w:after="0"/>
              <w:jc w:val="center"/>
              <w:rPr>
                <w:ins w:id="107" w:author="Kazuyoshi Uesaka" w:date="2022-03-02T14:43: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CB68C83" w14:textId="77777777" w:rsidR="00C05341" w:rsidRDefault="00C05341" w:rsidP="003837F8">
            <w:pPr>
              <w:keepNext/>
              <w:keepLines/>
              <w:spacing w:after="0"/>
              <w:jc w:val="center"/>
              <w:rPr>
                <w:ins w:id="108" w:author="Kazuyoshi Uesaka" w:date="2022-03-02T14:43: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12395483" w14:textId="77777777" w:rsidR="00C05341" w:rsidRDefault="00C05341" w:rsidP="003837F8">
            <w:pPr>
              <w:keepNext/>
              <w:keepLines/>
              <w:spacing w:after="0"/>
              <w:jc w:val="center"/>
              <w:rPr>
                <w:ins w:id="109" w:author="Kazuyoshi Uesaka" w:date="2022-03-02T14:43:00Z"/>
                <w:rFonts w:ascii="Arial" w:eastAsia="SimSun" w:hAnsi="Arial"/>
                <w:sz w:val="18"/>
              </w:rPr>
            </w:pPr>
          </w:p>
        </w:tc>
      </w:tr>
      <w:tr w:rsidR="00C05341" w14:paraId="7BC52ED8" w14:textId="77777777" w:rsidTr="003837F8">
        <w:trPr>
          <w:jc w:val="center"/>
          <w:ins w:id="110"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0EBE4682" w14:textId="77777777" w:rsidR="00C05341" w:rsidRDefault="00C05341" w:rsidP="003837F8">
            <w:pPr>
              <w:keepNext/>
              <w:keepLines/>
              <w:spacing w:after="0"/>
              <w:rPr>
                <w:ins w:id="111" w:author="Kazuyoshi Uesaka" w:date="2022-03-02T14:43:00Z"/>
                <w:rFonts w:ascii="Arial" w:eastAsia="SimSun" w:hAnsi="Arial" w:cs="Arial"/>
                <w:sz w:val="18"/>
                <w:szCs w:val="18"/>
              </w:rPr>
            </w:pPr>
            <w:ins w:id="112" w:author="Kazuyoshi Uesaka" w:date="2022-03-02T14:43:00Z">
              <w:r>
                <w:rPr>
                  <w:rFonts w:ascii="Arial" w:eastAsia="SimSun" w:hAnsi="Arial" w:cs="Arial"/>
                  <w:sz w:val="18"/>
                  <w:szCs w:val="18"/>
                </w:rPr>
                <w:t>MCS table</w:t>
              </w:r>
            </w:ins>
          </w:p>
        </w:tc>
        <w:tc>
          <w:tcPr>
            <w:tcW w:w="419" w:type="pct"/>
            <w:tcBorders>
              <w:top w:val="single" w:sz="4" w:space="0" w:color="auto"/>
              <w:left w:val="single" w:sz="4" w:space="0" w:color="auto"/>
              <w:bottom w:val="single" w:sz="4" w:space="0" w:color="auto"/>
              <w:right w:val="single" w:sz="4" w:space="0" w:color="auto"/>
            </w:tcBorders>
            <w:vAlign w:val="center"/>
          </w:tcPr>
          <w:p w14:paraId="34A3A8D7" w14:textId="77777777" w:rsidR="00C05341" w:rsidRDefault="00C05341" w:rsidP="003837F8">
            <w:pPr>
              <w:keepNext/>
              <w:keepLines/>
              <w:spacing w:after="0"/>
              <w:jc w:val="center"/>
              <w:rPr>
                <w:ins w:id="113" w:author="Kazuyoshi Uesaka" w:date="2022-03-02T14: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591221E" w14:textId="77777777" w:rsidR="00C05341" w:rsidRDefault="00C05341" w:rsidP="003837F8">
            <w:pPr>
              <w:keepNext/>
              <w:keepLines/>
              <w:spacing w:after="0"/>
              <w:jc w:val="center"/>
              <w:rPr>
                <w:ins w:id="114" w:author="Kazuyoshi Uesaka" w:date="2022-03-02T14:43:00Z"/>
                <w:rFonts w:ascii="Arial" w:eastAsia="SimSun" w:hAnsi="Arial" w:cs="Arial"/>
                <w:sz w:val="18"/>
                <w:szCs w:val="18"/>
              </w:rPr>
            </w:pPr>
            <w:ins w:id="115" w:author="Kazuyoshi Uesaka" w:date="2022-03-02T14:43:00Z">
              <w:r>
                <w:rPr>
                  <w:rFonts w:ascii="Arial" w:eastAsia="SimSun" w:hAnsi="Arial" w:cs="Arial"/>
                  <w:sz w:val="18"/>
                  <w:szCs w:val="18"/>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2BD67C7E" w14:textId="77777777" w:rsidR="00C05341" w:rsidRDefault="00C05341" w:rsidP="003837F8">
            <w:pPr>
              <w:keepNext/>
              <w:keepLines/>
              <w:spacing w:after="0"/>
              <w:jc w:val="center"/>
              <w:rPr>
                <w:ins w:id="116" w:author="Kazuyoshi Uesaka" w:date="2022-03-02T14:43:00Z"/>
                <w:rFonts w:ascii="Arial" w:eastAsia="SimSun" w:hAnsi="Arial" w:cs="Arial"/>
                <w:sz w:val="18"/>
                <w:szCs w:val="18"/>
              </w:rPr>
            </w:pPr>
            <w:ins w:id="117" w:author="Kazuyoshi Uesaka" w:date="2022-03-02T14:43:00Z">
              <w:r>
                <w:rPr>
                  <w:rFonts w:ascii="Arial" w:eastAsia="SimSun" w:hAnsi="Arial" w:cs="Arial"/>
                  <w:sz w:val="18"/>
                  <w:szCs w:val="18"/>
                </w:rPr>
                <w:t>64QAM</w:t>
              </w:r>
            </w:ins>
          </w:p>
        </w:tc>
        <w:tc>
          <w:tcPr>
            <w:tcW w:w="511" w:type="pct"/>
            <w:tcBorders>
              <w:top w:val="single" w:sz="4" w:space="0" w:color="auto"/>
              <w:left w:val="single" w:sz="4" w:space="0" w:color="auto"/>
              <w:bottom w:val="single" w:sz="4" w:space="0" w:color="auto"/>
              <w:right w:val="single" w:sz="4" w:space="0" w:color="auto"/>
            </w:tcBorders>
            <w:vAlign w:val="center"/>
          </w:tcPr>
          <w:p w14:paraId="5E72ABF6" w14:textId="77777777" w:rsidR="00C05341" w:rsidRDefault="00C05341" w:rsidP="003837F8">
            <w:pPr>
              <w:keepNext/>
              <w:keepLines/>
              <w:spacing w:after="0"/>
              <w:jc w:val="center"/>
              <w:rPr>
                <w:ins w:id="118" w:author="Kazuyoshi Uesaka" w:date="2022-03-02T14:43: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03BF36D" w14:textId="77777777" w:rsidR="00C05341" w:rsidRDefault="00C05341" w:rsidP="003837F8">
            <w:pPr>
              <w:keepNext/>
              <w:keepLines/>
              <w:spacing w:after="0"/>
              <w:jc w:val="center"/>
              <w:rPr>
                <w:ins w:id="119" w:author="Kazuyoshi Uesaka" w:date="2022-03-02T14:43: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46F68E7D" w14:textId="77777777" w:rsidR="00C05341" w:rsidRDefault="00C05341" w:rsidP="003837F8">
            <w:pPr>
              <w:keepNext/>
              <w:keepLines/>
              <w:spacing w:after="0"/>
              <w:jc w:val="center"/>
              <w:rPr>
                <w:ins w:id="120" w:author="Kazuyoshi Uesaka" w:date="2022-03-02T14:43:00Z"/>
                <w:rFonts w:ascii="Arial" w:eastAsia="SimSun" w:hAnsi="Arial"/>
                <w:sz w:val="18"/>
              </w:rPr>
            </w:pPr>
          </w:p>
        </w:tc>
      </w:tr>
      <w:tr w:rsidR="00C05341" w14:paraId="72606E26" w14:textId="77777777" w:rsidTr="003837F8">
        <w:trPr>
          <w:jc w:val="center"/>
          <w:ins w:id="121"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56A301B7" w14:textId="77777777" w:rsidR="00C05341" w:rsidRDefault="00C05341" w:rsidP="003837F8">
            <w:pPr>
              <w:keepNext/>
              <w:keepLines/>
              <w:spacing w:after="0"/>
              <w:rPr>
                <w:ins w:id="122" w:author="Kazuyoshi Uesaka" w:date="2022-03-02T14:43:00Z"/>
                <w:rFonts w:ascii="Arial" w:eastAsia="SimSun" w:hAnsi="Arial" w:cs="Arial"/>
                <w:sz w:val="18"/>
                <w:szCs w:val="18"/>
              </w:rPr>
            </w:pPr>
            <w:ins w:id="123" w:author="Kazuyoshi Uesaka" w:date="2022-03-02T14:43:00Z">
              <w:r>
                <w:rPr>
                  <w:rFonts w:ascii="Arial" w:eastAsia="SimSun" w:hAnsi="Arial" w:cs="Arial"/>
                  <w:sz w:val="18"/>
                  <w:szCs w:val="18"/>
                </w:rPr>
                <w:t>MCS index</w:t>
              </w:r>
            </w:ins>
          </w:p>
        </w:tc>
        <w:tc>
          <w:tcPr>
            <w:tcW w:w="419" w:type="pct"/>
            <w:tcBorders>
              <w:top w:val="single" w:sz="4" w:space="0" w:color="auto"/>
              <w:left w:val="single" w:sz="4" w:space="0" w:color="auto"/>
              <w:bottom w:val="single" w:sz="4" w:space="0" w:color="auto"/>
              <w:right w:val="single" w:sz="4" w:space="0" w:color="auto"/>
            </w:tcBorders>
            <w:vAlign w:val="center"/>
          </w:tcPr>
          <w:p w14:paraId="46859D07" w14:textId="77777777" w:rsidR="00C05341" w:rsidRDefault="00C05341" w:rsidP="003837F8">
            <w:pPr>
              <w:keepNext/>
              <w:keepLines/>
              <w:spacing w:after="0"/>
              <w:jc w:val="center"/>
              <w:rPr>
                <w:ins w:id="124" w:author="Kazuyoshi Uesaka" w:date="2022-03-02T14: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EE5DD54" w14:textId="77777777" w:rsidR="00C05341" w:rsidRDefault="00C05341" w:rsidP="003837F8">
            <w:pPr>
              <w:keepNext/>
              <w:keepLines/>
              <w:spacing w:after="0"/>
              <w:jc w:val="center"/>
              <w:rPr>
                <w:ins w:id="125" w:author="Kazuyoshi Uesaka" w:date="2022-03-02T14:43:00Z"/>
                <w:rFonts w:ascii="Arial" w:eastAsia="SimSun" w:hAnsi="Arial" w:cs="Arial"/>
                <w:sz w:val="18"/>
                <w:szCs w:val="18"/>
              </w:rPr>
            </w:pPr>
            <w:ins w:id="126" w:author="Kazuyoshi Uesaka" w:date="2022-03-02T14:43:00Z">
              <w:r>
                <w:rPr>
                  <w:rFonts w:ascii="Arial" w:eastAsia="SimSun" w:hAnsi="Arial" w:cs="Arial"/>
                  <w:sz w:val="18"/>
                  <w:szCs w:val="18"/>
                </w:rPr>
                <w:t>17</w:t>
              </w:r>
            </w:ins>
          </w:p>
        </w:tc>
        <w:tc>
          <w:tcPr>
            <w:tcW w:w="642" w:type="pct"/>
            <w:tcBorders>
              <w:top w:val="single" w:sz="4" w:space="0" w:color="auto"/>
              <w:left w:val="single" w:sz="4" w:space="0" w:color="auto"/>
              <w:bottom w:val="single" w:sz="4" w:space="0" w:color="auto"/>
              <w:right w:val="single" w:sz="4" w:space="0" w:color="auto"/>
            </w:tcBorders>
            <w:vAlign w:val="center"/>
          </w:tcPr>
          <w:p w14:paraId="23689371" w14:textId="77777777" w:rsidR="00C05341" w:rsidRDefault="00C05341" w:rsidP="003837F8">
            <w:pPr>
              <w:keepNext/>
              <w:keepLines/>
              <w:spacing w:after="0"/>
              <w:jc w:val="center"/>
              <w:rPr>
                <w:ins w:id="127" w:author="Kazuyoshi Uesaka" w:date="2022-03-02T14:43:00Z"/>
                <w:rFonts w:ascii="Arial" w:eastAsia="SimSun" w:hAnsi="Arial" w:cs="Arial"/>
                <w:sz w:val="18"/>
                <w:szCs w:val="18"/>
              </w:rPr>
            </w:pPr>
            <w:ins w:id="128" w:author="Kazuyoshi Uesaka" w:date="2022-03-02T14:43:00Z">
              <w:r>
                <w:rPr>
                  <w:rFonts w:ascii="Arial" w:eastAsia="SimSun" w:hAnsi="Arial" w:cs="Arial"/>
                  <w:sz w:val="18"/>
                  <w:szCs w:val="18"/>
                </w:rPr>
                <w:t>17</w:t>
              </w:r>
            </w:ins>
          </w:p>
        </w:tc>
        <w:tc>
          <w:tcPr>
            <w:tcW w:w="511" w:type="pct"/>
            <w:tcBorders>
              <w:top w:val="single" w:sz="4" w:space="0" w:color="auto"/>
              <w:left w:val="single" w:sz="4" w:space="0" w:color="auto"/>
              <w:bottom w:val="single" w:sz="4" w:space="0" w:color="auto"/>
              <w:right w:val="single" w:sz="4" w:space="0" w:color="auto"/>
            </w:tcBorders>
            <w:vAlign w:val="center"/>
          </w:tcPr>
          <w:p w14:paraId="7DED2B2A" w14:textId="77777777" w:rsidR="00C05341" w:rsidRDefault="00C05341" w:rsidP="003837F8">
            <w:pPr>
              <w:keepNext/>
              <w:keepLines/>
              <w:spacing w:after="0"/>
              <w:jc w:val="center"/>
              <w:rPr>
                <w:ins w:id="129" w:author="Kazuyoshi Uesaka" w:date="2022-03-02T14:43: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E9DF7A7" w14:textId="77777777" w:rsidR="00C05341" w:rsidRDefault="00C05341" w:rsidP="003837F8">
            <w:pPr>
              <w:keepNext/>
              <w:keepLines/>
              <w:spacing w:after="0"/>
              <w:jc w:val="center"/>
              <w:rPr>
                <w:ins w:id="130" w:author="Kazuyoshi Uesaka" w:date="2022-03-02T14:43: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5D326BDA" w14:textId="77777777" w:rsidR="00C05341" w:rsidRDefault="00C05341" w:rsidP="003837F8">
            <w:pPr>
              <w:keepNext/>
              <w:keepLines/>
              <w:spacing w:after="0"/>
              <w:jc w:val="center"/>
              <w:rPr>
                <w:ins w:id="131" w:author="Kazuyoshi Uesaka" w:date="2022-03-02T14:43:00Z"/>
                <w:rFonts w:ascii="Arial" w:eastAsia="SimSun" w:hAnsi="Arial"/>
                <w:sz w:val="18"/>
              </w:rPr>
            </w:pPr>
          </w:p>
        </w:tc>
      </w:tr>
      <w:tr w:rsidR="00C05341" w14:paraId="2BB03798" w14:textId="77777777" w:rsidTr="003837F8">
        <w:trPr>
          <w:jc w:val="center"/>
          <w:ins w:id="132"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786E8D7B" w14:textId="77777777" w:rsidR="00C05341" w:rsidRDefault="00C05341" w:rsidP="003837F8">
            <w:pPr>
              <w:keepNext/>
              <w:keepLines/>
              <w:spacing w:after="0"/>
              <w:rPr>
                <w:ins w:id="133" w:author="Kazuyoshi Uesaka" w:date="2022-03-02T14:43:00Z"/>
                <w:rFonts w:ascii="Arial" w:eastAsia="SimSun" w:hAnsi="Arial" w:cs="Arial"/>
                <w:sz w:val="18"/>
                <w:szCs w:val="18"/>
              </w:rPr>
            </w:pPr>
            <w:ins w:id="134" w:author="Kazuyoshi Uesaka" w:date="2022-03-02T14:43:00Z">
              <w:r>
                <w:rPr>
                  <w:rFonts w:ascii="Arial" w:eastAsia="SimSun" w:hAnsi="Arial" w:cs="Arial"/>
                  <w:sz w:val="18"/>
                  <w:szCs w:val="18"/>
                </w:rPr>
                <w:t>Modulation</w:t>
              </w:r>
            </w:ins>
          </w:p>
        </w:tc>
        <w:tc>
          <w:tcPr>
            <w:tcW w:w="419" w:type="pct"/>
            <w:tcBorders>
              <w:top w:val="single" w:sz="4" w:space="0" w:color="auto"/>
              <w:left w:val="single" w:sz="4" w:space="0" w:color="auto"/>
              <w:bottom w:val="single" w:sz="4" w:space="0" w:color="auto"/>
              <w:right w:val="single" w:sz="4" w:space="0" w:color="auto"/>
            </w:tcBorders>
            <w:vAlign w:val="center"/>
          </w:tcPr>
          <w:p w14:paraId="44369441" w14:textId="77777777" w:rsidR="00C05341" w:rsidRDefault="00C05341" w:rsidP="003837F8">
            <w:pPr>
              <w:keepNext/>
              <w:keepLines/>
              <w:spacing w:after="0"/>
              <w:jc w:val="center"/>
              <w:rPr>
                <w:ins w:id="135" w:author="Kazuyoshi Uesaka" w:date="2022-03-02T14: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CE26317" w14:textId="77777777" w:rsidR="00C05341" w:rsidRDefault="00C05341" w:rsidP="003837F8">
            <w:pPr>
              <w:keepNext/>
              <w:keepLines/>
              <w:spacing w:after="0"/>
              <w:jc w:val="center"/>
              <w:rPr>
                <w:ins w:id="136" w:author="Kazuyoshi Uesaka" w:date="2022-03-02T14:43:00Z"/>
                <w:rFonts w:ascii="Arial" w:eastAsia="SimSun" w:hAnsi="Arial" w:cs="Arial"/>
                <w:sz w:val="18"/>
                <w:szCs w:val="18"/>
              </w:rPr>
            </w:pPr>
            <w:ins w:id="137" w:author="Kazuyoshi Uesaka" w:date="2022-03-02T14:43:00Z">
              <w:r>
                <w:rPr>
                  <w:rFonts w:ascii="Arial" w:eastAsia="SimSun" w:hAnsi="Arial" w:cs="Arial"/>
                  <w:sz w:val="18"/>
                  <w:szCs w:val="18"/>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140075A0" w14:textId="77777777" w:rsidR="00C05341" w:rsidRDefault="00C05341" w:rsidP="003837F8">
            <w:pPr>
              <w:keepNext/>
              <w:keepLines/>
              <w:spacing w:after="0"/>
              <w:jc w:val="center"/>
              <w:rPr>
                <w:ins w:id="138" w:author="Kazuyoshi Uesaka" w:date="2022-03-02T14:43:00Z"/>
                <w:rFonts w:ascii="Arial" w:eastAsia="SimSun" w:hAnsi="Arial" w:cs="Arial"/>
                <w:sz w:val="18"/>
                <w:szCs w:val="18"/>
              </w:rPr>
            </w:pPr>
            <w:ins w:id="139" w:author="Kazuyoshi Uesaka" w:date="2022-03-02T14:43:00Z">
              <w:r>
                <w:rPr>
                  <w:rFonts w:ascii="Arial" w:eastAsia="SimSun" w:hAnsi="Arial" w:cs="Arial"/>
                  <w:sz w:val="18"/>
                  <w:szCs w:val="18"/>
                </w:rPr>
                <w:t>64QAM</w:t>
              </w:r>
            </w:ins>
          </w:p>
        </w:tc>
        <w:tc>
          <w:tcPr>
            <w:tcW w:w="511" w:type="pct"/>
            <w:tcBorders>
              <w:top w:val="single" w:sz="4" w:space="0" w:color="auto"/>
              <w:left w:val="single" w:sz="4" w:space="0" w:color="auto"/>
              <w:bottom w:val="single" w:sz="4" w:space="0" w:color="auto"/>
              <w:right w:val="single" w:sz="4" w:space="0" w:color="auto"/>
            </w:tcBorders>
            <w:vAlign w:val="center"/>
          </w:tcPr>
          <w:p w14:paraId="70AD2FCC" w14:textId="77777777" w:rsidR="00C05341" w:rsidRDefault="00C05341" w:rsidP="003837F8">
            <w:pPr>
              <w:keepNext/>
              <w:keepLines/>
              <w:spacing w:after="0"/>
              <w:jc w:val="center"/>
              <w:rPr>
                <w:ins w:id="140" w:author="Kazuyoshi Uesaka" w:date="2022-03-02T14:43: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F0F998C" w14:textId="77777777" w:rsidR="00C05341" w:rsidRDefault="00C05341" w:rsidP="003837F8">
            <w:pPr>
              <w:keepNext/>
              <w:keepLines/>
              <w:spacing w:after="0"/>
              <w:jc w:val="center"/>
              <w:rPr>
                <w:ins w:id="141" w:author="Kazuyoshi Uesaka" w:date="2022-03-02T14:43: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54827430" w14:textId="77777777" w:rsidR="00C05341" w:rsidRDefault="00C05341" w:rsidP="003837F8">
            <w:pPr>
              <w:keepNext/>
              <w:keepLines/>
              <w:spacing w:after="0"/>
              <w:jc w:val="center"/>
              <w:rPr>
                <w:ins w:id="142" w:author="Kazuyoshi Uesaka" w:date="2022-03-02T14:43:00Z"/>
                <w:rFonts w:ascii="Arial" w:eastAsia="SimSun" w:hAnsi="Arial"/>
                <w:sz w:val="18"/>
              </w:rPr>
            </w:pPr>
          </w:p>
        </w:tc>
      </w:tr>
      <w:tr w:rsidR="00C05341" w14:paraId="28B30BA3" w14:textId="77777777" w:rsidTr="003837F8">
        <w:trPr>
          <w:jc w:val="center"/>
          <w:ins w:id="143"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22519A1D" w14:textId="77777777" w:rsidR="00C05341" w:rsidRDefault="00C05341" w:rsidP="003837F8">
            <w:pPr>
              <w:keepNext/>
              <w:keepLines/>
              <w:spacing w:after="0"/>
              <w:rPr>
                <w:ins w:id="144" w:author="Kazuyoshi Uesaka" w:date="2022-03-02T14:43:00Z"/>
                <w:rFonts w:ascii="Arial" w:eastAsia="SimSun" w:hAnsi="Arial" w:cs="Arial"/>
                <w:sz w:val="18"/>
                <w:szCs w:val="18"/>
              </w:rPr>
            </w:pPr>
            <w:ins w:id="145" w:author="Kazuyoshi Uesaka" w:date="2022-03-02T14:43:00Z">
              <w:r>
                <w:rPr>
                  <w:rFonts w:ascii="Arial" w:eastAsia="SimSun" w:hAnsi="Arial" w:cs="Arial"/>
                  <w:sz w:val="18"/>
                  <w:szCs w:val="18"/>
                </w:rPr>
                <w:t>Target Coding Rate</w:t>
              </w:r>
            </w:ins>
          </w:p>
        </w:tc>
        <w:tc>
          <w:tcPr>
            <w:tcW w:w="419" w:type="pct"/>
            <w:tcBorders>
              <w:top w:val="single" w:sz="4" w:space="0" w:color="auto"/>
              <w:left w:val="single" w:sz="4" w:space="0" w:color="auto"/>
              <w:bottom w:val="single" w:sz="4" w:space="0" w:color="auto"/>
              <w:right w:val="single" w:sz="4" w:space="0" w:color="auto"/>
            </w:tcBorders>
            <w:vAlign w:val="center"/>
          </w:tcPr>
          <w:p w14:paraId="2F92007C" w14:textId="77777777" w:rsidR="00C05341" w:rsidRDefault="00C05341" w:rsidP="003837F8">
            <w:pPr>
              <w:keepNext/>
              <w:keepLines/>
              <w:spacing w:after="0"/>
              <w:jc w:val="center"/>
              <w:rPr>
                <w:ins w:id="146" w:author="Kazuyoshi Uesaka" w:date="2022-03-02T14: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F29667F" w14:textId="77777777" w:rsidR="00C05341" w:rsidRDefault="00C05341" w:rsidP="003837F8">
            <w:pPr>
              <w:keepNext/>
              <w:keepLines/>
              <w:spacing w:after="0"/>
              <w:jc w:val="center"/>
              <w:rPr>
                <w:ins w:id="147" w:author="Kazuyoshi Uesaka" w:date="2022-03-02T14:43:00Z"/>
                <w:rFonts w:ascii="Arial" w:eastAsia="SimSun" w:hAnsi="Arial" w:cs="Arial"/>
                <w:sz w:val="18"/>
                <w:szCs w:val="18"/>
              </w:rPr>
            </w:pPr>
            <w:ins w:id="148" w:author="Kazuyoshi Uesaka" w:date="2022-03-02T14:43:00Z">
              <w:r>
                <w:rPr>
                  <w:rFonts w:ascii="Arial" w:eastAsia="SimSun" w:hAnsi="Arial" w:cs="Arial"/>
                  <w:sz w:val="18"/>
                  <w:szCs w:val="18"/>
                </w:rPr>
                <w:t>0.43</w:t>
              </w:r>
            </w:ins>
          </w:p>
        </w:tc>
        <w:tc>
          <w:tcPr>
            <w:tcW w:w="642" w:type="pct"/>
            <w:tcBorders>
              <w:top w:val="single" w:sz="4" w:space="0" w:color="auto"/>
              <w:left w:val="single" w:sz="4" w:space="0" w:color="auto"/>
              <w:bottom w:val="single" w:sz="4" w:space="0" w:color="auto"/>
              <w:right w:val="single" w:sz="4" w:space="0" w:color="auto"/>
            </w:tcBorders>
            <w:vAlign w:val="center"/>
          </w:tcPr>
          <w:p w14:paraId="424DDA9F" w14:textId="77777777" w:rsidR="00C05341" w:rsidRDefault="00C05341" w:rsidP="003837F8">
            <w:pPr>
              <w:keepNext/>
              <w:keepLines/>
              <w:spacing w:after="0"/>
              <w:jc w:val="center"/>
              <w:rPr>
                <w:ins w:id="149" w:author="Kazuyoshi Uesaka" w:date="2022-03-02T14:43:00Z"/>
                <w:rFonts w:ascii="Arial" w:eastAsia="SimSun" w:hAnsi="Arial" w:cs="Arial"/>
                <w:sz w:val="18"/>
                <w:szCs w:val="18"/>
              </w:rPr>
            </w:pPr>
            <w:ins w:id="150" w:author="Kazuyoshi Uesaka" w:date="2022-03-02T14:43:00Z">
              <w:r>
                <w:rPr>
                  <w:rFonts w:ascii="Arial" w:eastAsia="SimSun" w:hAnsi="Arial" w:cs="Arial"/>
                  <w:sz w:val="18"/>
                  <w:szCs w:val="18"/>
                </w:rPr>
                <w:t>0.43</w:t>
              </w:r>
            </w:ins>
          </w:p>
        </w:tc>
        <w:tc>
          <w:tcPr>
            <w:tcW w:w="511" w:type="pct"/>
            <w:tcBorders>
              <w:top w:val="single" w:sz="4" w:space="0" w:color="auto"/>
              <w:left w:val="single" w:sz="4" w:space="0" w:color="auto"/>
              <w:bottom w:val="single" w:sz="4" w:space="0" w:color="auto"/>
              <w:right w:val="single" w:sz="4" w:space="0" w:color="auto"/>
            </w:tcBorders>
            <w:vAlign w:val="center"/>
          </w:tcPr>
          <w:p w14:paraId="3FC8E05A" w14:textId="77777777" w:rsidR="00C05341" w:rsidRDefault="00C05341" w:rsidP="003837F8">
            <w:pPr>
              <w:keepNext/>
              <w:keepLines/>
              <w:spacing w:after="0"/>
              <w:jc w:val="center"/>
              <w:rPr>
                <w:ins w:id="151" w:author="Kazuyoshi Uesaka" w:date="2022-03-02T14:43: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853A754" w14:textId="77777777" w:rsidR="00C05341" w:rsidRDefault="00C05341" w:rsidP="003837F8">
            <w:pPr>
              <w:keepNext/>
              <w:keepLines/>
              <w:spacing w:after="0"/>
              <w:jc w:val="center"/>
              <w:rPr>
                <w:ins w:id="152" w:author="Kazuyoshi Uesaka" w:date="2022-03-02T14:43: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5C46F1B1" w14:textId="77777777" w:rsidR="00C05341" w:rsidRDefault="00C05341" w:rsidP="003837F8">
            <w:pPr>
              <w:keepNext/>
              <w:keepLines/>
              <w:spacing w:after="0"/>
              <w:jc w:val="center"/>
              <w:rPr>
                <w:ins w:id="153" w:author="Kazuyoshi Uesaka" w:date="2022-03-02T14:43:00Z"/>
                <w:rFonts w:ascii="Arial" w:eastAsia="SimSun" w:hAnsi="Arial"/>
                <w:sz w:val="18"/>
              </w:rPr>
            </w:pPr>
          </w:p>
        </w:tc>
      </w:tr>
      <w:tr w:rsidR="00C05341" w14:paraId="762409AB" w14:textId="77777777" w:rsidTr="003837F8">
        <w:trPr>
          <w:jc w:val="center"/>
          <w:ins w:id="154" w:author="Kazuyoshi Uesaka" w:date="2022-03-02T14:43:00Z"/>
        </w:trPr>
        <w:tc>
          <w:tcPr>
            <w:tcW w:w="1758" w:type="pct"/>
            <w:tcBorders>
              <w:top w:val="single" w:sz="4" w:space="0" w:color="auto"/>
              <w:left w:val="single" w:sz="4" w:space="0" w:color="auto"/>
              <w:bottom w:val="single" w:sz="4" w:space="0" w:color="auto"/>
              <w:right w:val="single" w:sz="4" w:space="0" w:color="auto"/>
            </w:tcBorders>
            <w:vAlign w:val="center"/>
            <w:hideMark/>
          </w:tcPr>
          <w:p w14:paraId="77D23B1C" w14:textId="77777777" w:rsidR="00C05341" w:rsidRDefault="00C05341" w:rsidP="003837F8">
            <w:pPr>
              <w:keepNext/>
              <w:keepLines/>
              <w:spacing w:after="0"/>
              <w:rPr>
                <w:ins w:id="155" w:author="Kazuyoshi Uesaka" w:date="2022-03-02T14:43:00Z"/>
                <w:rFonts w:ascii="Arial" w:eastAsia="SimSun" w:hAnsi="Arial" w:cs="Arial"/>
                <w:sz w:val="18"/>
                <w:szCs w:val="18"/>
              </w:rPr>
            </w:pPr>
            <w:ins w:id="156" w:author="Kazuyoshi Uesaka" w:date="2022-03-02T14:43:00Z">
              <w:r>
                <w:rPr>
                  <w:rFonts w:ascii="Arial" w:eastAsia="SimSun" w:hAnsi="Arial" w:cs="Arial"/>
                  <w:sz w:val="18"/>
                  <w:szCs w:val="18"/>
                </w:rPr>
                <w:t>Number of MIMO layers</w:t>
              </w:r>
            </w:ins>
          </w:p>
        </w:tc>
        <w:tc>
          <w:tcPr>
            <w:tcW w:w="419" w:type="pct"/>
            <w:tcBorders>
              <w:top w:val="single" w:sz="4" w:space="0" w:color="auto"/>
              <w:left w:val="single" w:sz="4" w:space="0" w:color="auto"/>
              <w:bottom w:val="single" w:sz="4" w:space="0" w:color="auto"/>
              <w:right w:val="single" w:sz="4" w:space="0" w:color="auto"/>
            </w:tcBorders>
            <w:vAlign w:val="center"/>
          </w:tcPr>
          <w:p w14:paraId="5732ABA3" w14:textId="77777777" w:rsidR="00C05341" w:rsidRDefault="00C05341" w:rsidP="003837F8">
            <w:pPr>
              <w:keepNext/>
              <w:keepLines/>
              <w:spacing w:after="0"/>
              <w:jc w:val="center"/>
              <w:rPr>
                <w:ins w:id="157" w:author="Kazuyoshi Uesaka" w:date="2022-03-02T14: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DEF7FD4" w14:textId="77777777" w:rsidR="00C05341" w:rsidRDefault="00C05341" w:rsidP="003837F8">
            <w:pPr>
              <w:keepNext/>
              <w:keepLines/>
              <w:spacing w:after="0"/>
              <w:jc w:val="center"/>
              <w:rPr>
                <w:ins w:id="158" w:author="Kazuyoshi Uesaka" w:date="2022-03-02T14:43:00Z"/>
                <w:rFonts w:ascii="Arial" w:eastAsia="SimSun" w:hAnsi="Arial" w:cs="Arial"/>
                <w:sz w:val="18"/>
                <w:szCs w:val="18"/>
              </w:rPr>
            </w:pPr>
            <w:ins w:id="159" w:author="Kazuyoshi Uesaka" w:date="2022-03-02T14:43:00Z">
              <w:r>
                <w:rPr>
                  <w:rFonts w:ascii="Arial" w:eastAsia="SimSun" w:hAnsi="Arial" w:cs="Arial"/>
                  <w:sz w:val="18"/>
                  <w:szCs w:val="18"/>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7807CC44" w14:textId="77777777" w:rsidR="00C05341" w:rsidRDefault="00C05341" w:rsidP="003837F8">
            <w:pPr>
              <w:keepNext/>
              <w:keepLines/>
              <w:spacing w:after="0"/>
              <w:jc w:val="center"/>
              <w:rPr>
                <w:ins w:id="160" w:author="Kazuyoshi Uesaka" w:date="2022-03-02T14:43:00Z"/>
                <w:rFonts w:ascii="Arial" w:eastAsia="SimSun" w:hAnsi="Arial" w:cs="Arial"/>
                <w:sz w:val="18"/>
                <w:szCs w:val="18"/>
              </w:rPr>
            </w:pPr>
            <w:ins w:id="161" w:author="Kazuyoshi Uesaka" w:date="2022-03-02T14:43:00Z">
              <w:r>
                <w:rPr>
                  <w:rFonts w:ascii="Arial" w:eastAsia="SimSun" w:hAnsi="Arial" w:cs="Arial"/>
                  <w:sz w:val="18"/>
                  <w:szCs w:val="18"/>
                </w:rPr>
                <w:t>2</w:t>
              </w:r>
            </w:ins>
          </w:p>
        </w:tc>
        <w:tc>
          <w:tcPr>
            <w:tcW w:w="511" w:type="pct"/>
            <w:tcBorders>
              <w:top w:val="single" w:sz="4" w:space="0" w:color="auto"/>
              <w:left w:val="single" w:sz="4" w:space="0" w:color="auto"/>
              <w:bottom w:val="single" w:sz="4" w:space="0" w:color="auto"/>
              <w:right w:val="single" w:sz="4" w:space="0" w:color="auto"/>
            </w:tcBorders>
            <w:vAlign w:val="center"/>
          </w:tcPr>
          <w:p w14:paraId="5E344E41" w14:textId="77777777" w:rsidR="00C05341" w:rsidRDefault="00C05341" w:rsidP="003837F8">
            <w:pPr>
              <w:keepNext/>
              <w:keepLines/>
              <w:spacing w:after="0"/>
              <w:jc w:val="center"/>
              <w:rPr>
                <w:ins w:id="162" w:author="Kazuyoshi Uesaka" w:date="2022-03-02T14:43: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7AAEFB4" w14:textId="77777777" w:rsidR="00C05341" w:rsidRDefault="00C05341" w:rsidP="003837F8">
            <w:pPr>
              <w:keepNext/>
              <w:keepLines/>
              <w:spacing w:after="0"/>
              <w:jc w:val="center"/>
              <w:rPr>
                <w:ins w:id="163" w:author="Kazuyoshi Uesaka" w:date="2022-03-02T14:43: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13BA88F0" w14:textId="77777777" w:rsidR="00C05341" w:rsidRDefault="00C05341" w:rsidP="003837F8">
            <w:pPr>
              <w:keepNext/>
              <w:keepLines/>
              <w:spacing w:after="0"/>
              <w:jc w:val="center"/>
              <w:rPr>
                <w:ins w:id="164" w:author="Kazuyoshi Uesaka" w:date="2022-03-02T14:43:00Z"/>
                <w:rFonts w:ascii="Arial" w:eastAsia="SimSun" w:hAnsi="Arial"/>
                <w:sz w:val="18"/>
              </w:rPr>
            </w:pPr>
          </w:p>
        </w:tc>
      </w:tr>
      <w:tr w:rsidR="00C05341" w14:paraId="4831B9E8" w14:textId="77777777" w:rsidTr="003837F8">
        <w:trPr>
          <w:jc w:val="center"/>
          <w:ins w:id="165" w:author="Kazuyoshi Uesaka" w:date="2022-03-02T14:43:00Z"/>
        </w:trPr>
        <w:tc>
          <w:tcPr>
            <w:tcW w:w="1758" w:type="pct"/>
            <w:tcBorders>
              <w:top w:val="single" w:sz="4" w:space="0" w:color="auto"/>
              <w:left w:val="single" w:sz="4" w:space="0" w:color="auto"/>
              <w:bottom w:val="single" w:sz="4" w:space="0" w:color="auto"/>
              <w:right w:val="single" w:sz="4" w:space="0" w:color="auto"/>
            </w:tcBorders>
            <w:vAlign w:val="center"/>
            <w:hideMark/>
          </w:tcPr>
          <w:p w14:paraId="5F93E4F2" w14:textId="77777777" w:rsidR="00C05341" w:rsidRDefault="00C05341" w:rsidP="003837F8">
            <w:pPr>
              <w:keepNext/>
              <w:keepLines/>
              <w:spacing w:after="0"/>
              <w:rPr>
                <w:ins w:id="166" w:author="Kazuyoshi Uesaka" w:date="2022-03-02T14:43:00Z"/>
                <w:rFonts w:ascii="Arial" w:eastAsia="SimSun" w:hAnsi="Arial" w:cs="Arial"/>
                <w:sz w:val="18"/>
                <w:szCs w:val="18"/>
              </w:rPr>
            </w:pPr>
            <w:ins w:id="167" w:author="Kazuyoshi Uesaka" w:date="2022-03-02T14:43:00Z">
              <w:r>
                <w:rPr>
                  <w:rFonts w:ascii="Arial" w:eastAsia="SimSun" w:hAnsi="Arial" w:cs="Arial"/>
                  <w:sz w:val="18"/>
                  <w:szCs w:val="18"/>
                </w:rPr>
                <w:t>Number of DMRS RE</w:t>
              </w:r>
              <w:r>
                <w:rPr>
                  <w:rFonts w:ascii="Arial" w:eastAsia="SimSun" w:hAnsi="Arial" w:cs="Arial"/>
                  <w:sz w:val="18"/>
                  <w:szCs w:val="18"/>
                  <w:lang w:eastAsia="zh-CN"/>
                </w:rPr>
                <w:t>s</w:t>
              </w:r>
            </w:ins>
          </w:p>
        </w:tc>
        <w:tc>
          <w:tcPr>
            <w:tcW w:w="419" w:type="pct"/>
            <w:tcBorders>
              <w:top w:val="single" w:sz="4" w:space="0" w:color="auto"/>
              <w:left w:val="single" w:sz="4" w:space="0" w:color="auto"/>
              <w:bottom w:val="single" w:sz="4" w:space="0" w:color="auto"/>
              <w:right w:val="single" w:sz="4" w:space="0" w:color="auto"/>
            </w:tcBorders>
            <w:vAlign w:val="center"/>
          </w:tcPr>
          <w:p w14:paraId="47C3139F" w14:textId="77777777" w:rsidR="00C05341" w:rsidRDefault="00C05341" w:rsidP="003837F8">
            <w:pPr>
              <w:keepNext/>
              <w:keepLines/>
              <w:spacing w:after="0"/>
              <w:jc w:val="center"/>
              <w:rPr>
                <w:ins w:id="168" w:author="Kazuyoshi Uesaka" w:date="2022-03-02T14: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1D49055" w14:textId="77777777" w:rsidR="00C05341" w:rsidRDefault="00C05341" w:rsidP="003837F8">
            <w:pPr>
              <w:keepNext/>
              <w:keepLines/>
              <w:spacing w:after="0"/>
              <w:jc w:val="center"/>
              <w:rPr>
                <w:ins w:id="169" w:author="Kazuyoshi Uesaka" w:date="2022-03-02T14: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2B1D0FC" w14:textId="77777777" w:rsidR="00C05341" w:rsidRDefault="00C05341" w:rsidP="003837F8">
            <w:pPr>
              <w:keepNext/>
              <w:keepLines/>
              <w:spacing w:after="0"/>
              <w:jc w:val="center"/>
              <w:rPr>
                <w:ins w:id="170" w:author="Kazuyoshi Uesaka" w:date="2022-03-02T14:43: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AAB5806" w14:textId="77777777" w:rsidR="00C05341" w:rsidRDefault="00C05341" w:rsidP="003837F8">
            <w:pPr>
              <w:keepNext/>
              <w:keepLines/>
              <w:spacing w:after="0"/>
              <w:jc w:val="center"/>
              <w:rPr>
                <w:ins w:id="171" w:author="Kazuyoshi Uesaka" w:date="2022-03-02T14:43: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A5C970E" w14:textId="77777777" w:rsidR="00C05341" w:rsidRDefault="00C05341" w:rsidP="003837F8">
            <w:pPr>
              <w:keepNext/>
              <w:keepLines/>
              <w:spacing w:after="0"/>
              <w:jc w:val="center"/>
              <w:rPr>
                <w:ins w:id="172" w:author="Kazuyoshi Uesaka" w:date="2022-03-02T14:43: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1D1BA265" w14:textId="77777777" w:rsidR="00C05341" w:rsidRDefault="00C05341" w:rsidP="003837F8">
            <w:pPr>
              <w:keepNext/>
              <w:keepLines/>
              <w:spacing w:after="0"/>
              <w:jc w:val="center"/>
              <w:rPr>
                <w:ins w:id="173" w:author="Kazuyoshi Uesaka" w:date="2022-03-02T14:43:00Z"/>
                <w:rFonts w:ascii="Arial" w:eastAsia="SimSun" w:hAnsi="Arial"/>
                <w:sz w:val="18"/>
              </w:rPr>
            </w:pPr>
          </w:p>
        </w:tc>
      </w:tr>
      <w:tr w:rsidR="00C05341" w14:paraId="259C8821" w14:textId="77777777" w:rsidTr="003837F8">
        <w:trPr>
          <w:jc w:val="center"/>
          <w:ins w:id="174" w:author="Kazuyoshi Uesaka" w:date="2022-03-02T14:43:00Z"/>
        </w:trPr>
        <w:tc>
          <w:tcPr>
            <w:tcW w:w="1758" w:type="pct"/>
            <w:tcBorders>
              <w:top w:val="single" w:sz="4" w:space="0" w:color="auto"/>
              <w:left w:val="single" w:sz="4" w:space="0" w:color="auto"/>
              <w:bottom w:val="single" w:sz="4" w:space="0" w:color="auto"/>
              <w:right w:val="single" w:sz="4" w:space="0" w:color="auto"/>
            </w:tcBorders>
            <w:vAlign w:val="center"/>
            <w:hideMark/>
          </w:tcPr>
          <w:p w14:paraId="36B5E27B" w14:textId="77777777" w:rsidR="00C05341" w:rsidRDefault="00C05341" w:rsidP="003837F8">
            <w:pPr>
              <w:keepNext/>
              <w:keepLines/>
              <w:spacing w:after="0"/>
              <w:ind w:firstLineChars="50" w:firstLine="90"/>
              <w:rPr>
                <w:ins w:id="175" w:author="Kazuyoshi Uesaka" w:date="2022-03-02T14:43:00Z"/>
                <w:rFonts w:ascii="Arial" w:eastAsia="SimSun" w:hAnsi="Arial" w:cs="Arial"/>
                <w:sz w:val="18"/>
                <w:szCs w:val="18"/>
              </w:rPr>
            </w:pPr>
            <w:ins w:id="176" w:author="Kazuyoshi Uesaka" w:date="2022-03-02T14:43:00Z">
              <w:r>
                <w:rPr>
                  <w:rFonts w:ascii="Arial" w:eastAsia="SimSun" w:hAnsi="Arial" w:cs="Arial"/>
                  <w:sz w:val="18"/>
                  <w:szCs w:val="18"/>
                </w:rPr>
                <w:t>For Slots 0 and Slot i, if mod(i, 5) = 4 for i from {0,…,159}</w:t>
              </w:r>
            </w:ins>
          </w:p>
        </w:tc>
        <w:tc>
          <w:tcPr>
            <w:tcW w:w="419" w:type="pct"/>
            <w:tcBorders>
              <w:top w:val="single" w:sz="4" w:space="0" w:color="auto"/>
              <w:left w:val="single" w:sz="4" w:space="0" w:color="auto"/>
              <w:bottom w:val="single" w:sz="4" w:space="0" w:color="auto"/>
              <w:right w:val="single" w:sz="4" w:space="0" w:color="auto"/>
            </w:tcBorders>
            <w:vAlign w:val="center"/>
          </w:tcPr>
          <w:p w14:paraId="7ABE636B" w14:textId="77777777" w:rsidR="00C05341" w:rsidRDefault="00C05341" w:rsidP="003837F8">
            <w:pPr>
              <w:keepNext/>
              <w:keepLines/>
              <w:spacing w:after="0"/>
              <w:jc w:val="center"/>
              <w:rPr>
                <w:ins w:id="177" w:author="Kazuyoshi Uesaka" w:date="2022-03-02T14: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4F8FECC" w14:textId="77777777" w:rsidR="00C05341" w:rsidRDefault="00C05341" w:rsidP="003837F8">
            <w:pPr>
              <w:keepNext/>
              <w:keepLines/>
              <w:spacing w:after="0"/>
              <w:jc w:val="center"/>
              <w:rPr>
                <w:ins w:id="178" w:author="Kazuyoshi Uesaka" w:date="2022-03-02T14:43:00Z"/>
                <w:rFonts w:ascii="Arial" w:eastAsia="SimSun" w:hAnsi="Arial" w:cs="Arial"/>
                <w:sz w:val="18"/>
                <w:szCs w:val="18"/>
                <w:lang w:eastAsia="zh-CN"/>
              </w:rPr>
            </w:pPr>
            <w:ins w:id="179" w:author="Kazuyoshi Uesaka" w:date="2022-03-02T14:43:00Z">
              <w:r>
                <w:rPr>
                  <w:rFonts w:ascii="Arial" w:eastAsia="SimSun" w:hAnsi="Arial" w:cs="Arial"/>
                  <w:sz w:val="18"/>
                  <w:szCs w:val="18"/>
                  <w:lang w:eastAsia="zh-CN"/>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F53CCED" w14:textId="77777777" w:rsidR="00C05341" w:rsidRDefault="00C05341" w:rsidP="003837F8">
            <w:pPr>
              <w:keepNext/>
              <w:keepLines/>
              <w:spacing w:after="0"/>
              <w:jc w:val="center"/>
              <w:rPr>
                <w:ins w:id="180" w:author="Kazuyoshi Uesaka" w:date="2022-03-02T14:43:00Z"/>
                <w:rFonts w:ascii="Arial" w:eastAsia="SimSun" w:hAnsi="Arial" w:cs="Arial"/>
                <w:sz w:val="18"/>
                <w:szCs w:val="18"/>
              </w:rPr>
            </w:pPr>
            <w:ins w:id="181" w:author="Kazuyoshi Uesaka" w:date="2022-03-02T14:43:00Z">
              <w:r>
                <w:rPr>
                  <w:rFonts w:ascii="Arial" w:eastAsia="SimSun" w:hAnsi="Arial" w:cs="Arial"/>
                  <w:sz w:val="18"/>
                  <w:szCs w:val="18"/>
                  <w:lang w:eastAsia="zh-CN"/>
                </w:rPr>
                <w:t>N/A</w:t>
              </w:r>
            </w:ins>
          </w:p>
        </w:tc>
        <w:tc>
          <w:tcPr>
            <w:tcW w:w="511" w:type="pct"/>
            <w:tcBorders>
              <w:top w:val="single" w:sz="4" w:space="0" w:color="auto"/>
              <w:left w:val="single" w:sz="4" w:space="0" w:color="auto"/>
              <w:bottom w:val="single" w:sz="4" w:space="0" w:color="auto"/>
              <w:right w:val="single" w:sz="4" w:space="0" w:color="auto"/>
            </w:tcBorders>
            <w:vAlign w:val="center"/>
          </w:tcPr>
          <w:p w14:paraId="1CE95A78" w14:textId="77777777" w:rsidR="00C05341" w:rsidRDefault="00C05341" w:rsidP="003837F8">
            <w:pPr>
              <w:keepNext/>
              <w:keepLines/>
              <w:spacing w:after="0"/>
              <w:jc w:val="center"/>
              <w:rPr>
                <w:ins w:id="182" w:author="Kazuyoshi Uesaka" w:date="2022-03-02T14:43: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F40742D" w14:textId="77777777" w:rsidR="00C05341" w:rsidRDefault="00C05341" w:rsidP="003837F8">
            <w:pPr>
              <w:keepNext/>
              <w:keepLines/>
              <w:spacing w:after="0"/>
              <w:jc w:val="center"/>
              <w:rPr>
                <w:ins w:id="183" w:author="Kazuyoshi Uesaka" w:date="2022-03-02T14:43: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26B5C03C" w14:textId="77777777" w:rsidR="00C05341" w:rsidRDefault="00C05341" w:rsidP="003837F8">
            <w:pPr>
              <w:keepNext/>
              <w:keepLines/>
              <w:spacing w:after="0"/>
              <w:jc w:val="center"/>
              <w:rPr>
                <w:ins w:id="184" w:author="Kazuyoshi Uesaka" w:date="2022-03-02T14:43:00Z"/>
                <w:rFonts w:ascii="Arial" w:eastAsia="SimSun" w:hAnsi="Arial"/>
                <w:sz w:val="18"/>
              </w:rPr>
            </w:pPr>
          </w:p>
        </w:tc>
      </w:tr>
      <w:tr w:rsidR="00C05341" w14:paraId="2ECFD4D4" w14:textId="77777777" w:rsidTr="003837F8">
        <w:trPr>
          <w:jc w:val="center"/>
          <w:ins w:id="185"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011F14A9" w14:textId="77777777" w:rsidR="00C05341" w:rsidRDefault="00C05341" w:rsidP="003837F8">
            <w:pPr>
              <w:keepNext/>
              <w:keepLines/>
              <w:spacing w:after="0"/>
              <w:rPr>
                <w:ins w:id="186" w:author="Kazuyoshi Uesaka" w:date="2022-03-02T14:43:00Z"/>
                <w:rFonts w:ascii="Arial" w:eastAsia="SimSun" w:hAnsi="Arial" w:cs="Arial"/>
                <w:sz w:val="18"/>
                <w:szCs w:val="18"/>
              </w:rPr>
            </w:pPr>
            <w:ins w:id="187" w:author="Kazuyoshi Uesaka" w:date="2022-03-02T14:43:00Z">
              <w:r>
                <w:rPr>
                  <w:rFonts w:ascii="Arial" w:eastAsia="SimSun" w:hAnsi="Arial" w:cs="Arial"/>
                  <w:sz w:val="18"/>
                  <w:szCs w:val="18"/>
                </w:rPr>
                <w:t xml:space="preserve">  For Slot i, if mod(i, 5) = 3 for i from {0,…, 159}</w:t>
              </w:r>
            </w:ins>
          </w:p>
        </w:tc>
        <w:tc>
          <w:tcPr>
            <w:tcW w:w="419" w:type="pct"/>
            <w:tcBorders>
              <w:top w:val="single" w:sz="4" w:space="0" w:color="auto"/>
              <w:left w:val="single" w:sz="4" w:space="0" w:color="auto"/>
              <w:bottom w:val="single" w:sz="4" w:space="0" w:color="auto"/>
              <w:right w:val="single" w:sz="4" w:space="0" w:color="auto"/>
            </w:tcBorders>
            <w:vAlign w:val="center"/>
          </w:tcPr>
          <w:p w14:paraId="2068537D" w14:textId="77777777" w:rsidR="00C05341" w:rsidRDefault="00C05341" w:rsidP="003837F8">
            <w:pPr>
              <w:keepNext/>
              <w:keepLines/>
              <w:spacing w:after="0"/>
              <w:jc w:val="center"/>
              <w:rPr>
                <w:ins w:id="188" w:author="Kazuyoshi Uesaka" w:date="2022-03-02T14: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D57AFD0" w14:textId="77777777" w:rsidR="00C05341" w:rsidRDefault="00C05341" w:rsidP="003837F8">
            <w:pPr>
              <w:keepNext/>
              <w:keepLines/>
              <w:spacing w:after="0"/>
              <w:jc w:val="center"/>
              <w:rPr>
                <w:ins w:id="189" w:author="Kazuyoshi Uesaka" w:date="2022-03-02T14:43:00Z"/>
                <w:rFonts w:ascii="Arial" w:eastAsia="SimSun" w:hAnsi="Arial" w:cs="Arial"/>
                <w:sz w:val="18"/>
                <w:szCs w:val="18"/>
              </w:rPr>
            </w:pPr>
            <w:ins w:id="190" w:author="Kazuyoshi Uesaka" w:date="2022-03-02T14:43:00Z">
              <w:r>
                <w:rPr>
                  <w:rFonts w:ascii="Arial" w:eastAsia="SimSun" w:hAnsi="Arial" w:cs="Arial"/>
                  <w:sz w:val="18"/>
                  <w:szCs w:val="18"/>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080095E5" w14:textId="77777777" w:rsidR="00C05341" w:rsidRDefault="00C05341" w:rsidP="003837F8">
            <w:pPr>
              <w:keepNext/>
              <w:keepLines/>
              <w:spacing w:after="0"/>
              <w:jc w:val="center"/>
              <w:rPr>
                <w:ins w:id="191" w:author="Kazuyoshi Uesaka" w:date="2022-03-02T14:43:00Z"/>
                <w:rFonts w:ascii="Arial" w:eastAsia="SimSun" w:hAnsi="Arial" w:cs="Arial"/>
                <w:sz w:val="18"/>
                <w:szCs w:val="18"/>
              </w:rPr>
            </w:pPr>
            <w:ins w:id="192" w:author="Kazuyoshi Uesaka" w:date="2022-03-02T14:43:00Z">
              <w:r>
                <w:rPr>
                  <w:rFonts w:ascii="Arial" w:eastAsia="SimSun" w:hAnsi="Arial" w:cs="Arial"/>
                  <w:sz w:val="18"/>
                  <w:szCs w:val="18"/>
                </w:rPr>
                <w:t>12</w:t>
              </w:r>
            </w:ins>
          </w:p>
        </w:tc>
        <w:tc>
          <w:tcPr>
            <w:tcW w:w="511" w:type="pct"/>
            <w:tcBorders>
              <w:top w:val="single" w:sz="4" w:space="0" w:color="auto"/>
              <w:left w:val="single" w:sz="4" w:space="0" w:color="auto"/>
              <w:bottom w:val="single" w:sz="4" w:space="0" w:color="auto"/>
              <w:right w:val="single" w:sz="4" w:space="0" w:color="auto"/>
            </w:tcBorders>
            <w:vAlign w:val="center"/>
          </w:tcPr>
          <w:p w14:paraId="19832D63" w14:textId="77777777" w:rsidR="00C05341" w:rsidRDefault="00C05341" w:rsidP="003837F8">
            <w:pPr>
              <w:keepNext/>
              <w:keepLines/>
              <w:spacing w:after="0"/>
              <w:jc w:val="center"/>
              <w:rPr>
                <w:ins w:id="193" w:author="Kazuyoshi Uesaka" w:date="2022-03-02T14:43: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870F579" w14:textId="77777777" w:rsidR="00C05341" w:rsidRDefault="00C05341" w:rsidP="003837F8">
            <w:pPr>
              <w:keepNext/>
              <w:keepLines/>
              <w:spacing w:after="0"/>
              <w:jc w:val="center"/>
              <w:rPr>
                <w:ins w:id="194" w:author="Kazuyoshi Uesaka" w:date="2022-03-02T14:43: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0085F9E1" w14:textId="77777777" w:rsidR="00C05341" w:rsidRDefault="00C05341" w:rsidP="003837F8">
            <w:pPr>
              <w:keepNext/>
              <w:keepLines/>
              <w:spacing w:after="0"/>
              <w:jc w:val="center"/>
              <w:rPr>
                <w:ins w:id="195" w:author="Kazuyoshi Uesaka" w:date="2022-03-02T14:43:00Z"/>
                <w:rFonts w:ascii="Arial" w:eastAsia="SimSun" w:hAnsi="Arial"/>
                <w:sz w:val="18"/>
              </w:rPr>
            </w:pPr>
          </w:p>
        </w:tc>
      </w:tr>
      <w:tr w:rsidR="00C05341" w14:paraId="2917312F" w14:textId="77777777" w:rsidTr="003837F8">
        <w:trPr>
          <w:jc w:val="center"/>
          <w:ins w:id="196"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7624834F" w14:textId="77777777" w:rsidR="00C05341" w:rsidRDefault="00C05341" w:rsidP="003837F8">
            <w:pPr>
              <w:keepNext/>
              <w:keepLines/>
              <w:spacing w:after="0"/>
              <w:rPr>
                <w:ins w:id="197" w:author="Kazuyoshi Uesaka" w:date="2022-03-02T14:43:00Z"/>
                <w:rFonts w:ascii="Arial" w:eastAsia="SimSun" w:hAnsi="Arial" w:cs="Arial"/>
                <w:sz w:val="18"/>
                <w:szCs w:val="18"/>
              </w:rPr>
            </w:pPr>
            <w:ins w:id="198" w:author="Kazuyoshi Uesaka" w:date="2022-03-02T14:43:00Z">
              <w:r>
                <w:rPr>
                  <w:rFonts w:ascii="Arial" w:eastAsia="SimSun" w:hAnsi="Arial" w:cs="Arial"/>
                  <w:sz w:val="18"/>
                  <w:szCs w:val="18"/>
                </w:rPr>
                <w:t xml:space="preserve">  For Slot i, if mod(i, 5) = {0,1,</w:t>
              </w:r>
              <w:r>
                <w:rPr>
                  <w:rFonts w:ascii="Arial" w:eastAsia="SimSun" w:hAnsi="Arial" w:cs="Arial"/>
                  <w:sz w:val="18"/>
                  <w:szCs w:val="18"/>
                  <w:lang w:eastAsia="zh-CN"/>
                </w:rPr>
                <w:t>2</w:t>
              </w:r>
              <w:r>
                <w:rPr>
                  <w:rFonts w:ascii="Arial" w:eastAsia="SimSun" w:hAnsi="Arial" w:cs="Arial"/>
                  <w:sz w:val="18"/>
                  <w:szCs w:val="18"/>
                </w:rPr>
                <w:t>} for i from {1,…,159}</w:t>
              </w:r>
            </w:ins>
          </w:p>
        </w:tc>
        <w:tc>
          <w:tcPr>
            <w:tcW w:w="419" w:type="pct"/>
            <w:tcBorders>
              <w:top w:val="single" w:sz="4" w:space="0" w:color="auto"/>
              <w:left w:val="single" w:sz="4" w:space="0" w:color="auto"/>
              <w:bottom w:val="single" w:sz="4" w:space="0" w:color="auto"/>
              <w:right w:val="single" w:sz="4" w:space="0" w:color="auto"/>
            </w:tcBorders>
            <w:vAlign w:val="center"/>
          </w:tcPr>
          <w:p w14:paraId="71CE5F2D" w14:textId="77777777" w:rsidR="00C05341" w:rsidRDefault="00C05341" w:rsidP="003837F8">
            <w:pPr>
              <w:keepNext/>
              <w:keepLines/>
              <w:spacing w:after="0"/>
              <w:jc w:val="center"/>
              <w:rPr>
                <w:ins w:id="199" w:author="Kazuyoshi Uesaka" w:date="2022-03-02T14: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526321E" w14:textId="77777777" w:rsidR="00C05341" w:rsidRDefault="00C05341" w:rsidP="003837F8">
            <w:pPr>
              <w:keepNext/>
              <w:keepLines/>
              <w:spacing w:after="0"/>
              <w:jc w:val="center"/>
              <w:rPr>
                <w:ins w:id="200" w:author="Kazuyoshi Uesaka" w:date="2022-03-02T14:43:00Z"/>
                <w:rFonts w:ascii="Arial" w:eastAsia="SimSun" w:hAnsi="Arial" w:cs="Arial"/>
                <w:sz w:val="18"/>
                <w:szCs w:val="18"/>
              </w:rPr>
            </w:pPr>
            <w:ins w:id="201" w:author="Kazuyoshi Uesaka" w:date="2022-03-02T14:43:00Z">
              <w:r>
                <w:rPr>
                  <w:rFonts w:ascii="Arial" w:eastAsia="SimSun" w:hAnsi="Arial" w:cs="Arial"/>
                  <w:sz w:val="18"/>
                  <w:szCs w:val="18"/>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755D6A9C" w14:textId="77777777" w:rsidR="00C05341" w:rsidRDefault="00C05341" w:rsidP="003837F8">
            <w:pPr>
              <w:keepNext/>
              <w:keepLines/>
              <w:spacing w:after="0"/>
              <w:jc w:val="center"/>
              <w:rPr>
                <w:ins w:id="202" w:author="Kazuyoshi Uesaka" w:date="2022-03-02T14:43:00Z"/>
                <w:rFonts w:ascii="Arial" w:eastAsia="SimSun" w:hAnsi="Arial" w:cs="Arial"/>
                <w:sz w:val="18"/>
                <w:szCs w:val="18"/>
              </w:rPr>
            </w:pPr>
            <w:ins w:id="203" w:author="Kazuyoshi Uesaka" w:date="2022-03-02T14:43:00Z">
              <w:r>
                <w:rPr>
                  <w:rFonts w:ascii="Arial" w:eastAsia="SimSun" w:hAnsi="Arial" w:cs="Arial"/>
                  <w:sz w:val="18"/>
                  <w:szCs w:val="18"/>
                </w:rPr>
                <w:t>18</w:t>
              </w:r>
            </w:ins>
          </w:p>
        </w:tc>
        <w:tc>
          <w:tcPr>
            <w:tcW w:w="511" w:type="pct"/>
            <w:tcBorders>
              <w:top w:val="single" w:sz="4" w:space="0" w:color="auto"/>
              <w:left w:val="single" w:sz="4" w:space="0" w:color="auto"/>
              <w:bottom w:val="single" w:sz="4" w:space="0" w:color="auto"/>
              <w:right w:val="single" w:sz="4" w:space="0" w:color="auto"/>
            </w:tcBorders>
            <w:vAlign w:val="center"/>
          </w:tcPr>
          <w:p w14:paraId="1BCFC7FA" w14:textId="77777777" w:rsidR="00C05341" w:rsidRDefault="00C05341" w:rsidP="003837F8">
            <w:pPr>
              <w:keepNext/>
              <w:keepLines/>
              <w:spacing w:after="0"/>
              <w:jc w:val="center"/>
              <w:rPr>
                <w:ins w:id="204" w:author="Kazuyoshi Uesaka" w:date="2022-03-02T14:43: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D378B7A" w14:textId="77777777" w:rsidR="00C05341" w:rsidRDefault="00C05341" w:rsidP="003837F8">
            <w:pPr>
              <w:keepNext/>
              <w:keepLines/>
              <w:spacing w:after="0"/>
              <w:jc w:val="center"/>
              <w:rPr>
                <w:ins w:id="205" w:author="Kazuyoshi Uesaka" w:date="2022-03-02T14:43: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26EE9001" w14:textId="77777777" w:rsidR="00C05341" w:rsidRDefault="00C05341" w:rsidP="003837F8">
            <w:pPr>
              <w:keepNext/>
              <w:keepLines/>
              <w:spacing w:after="0"/>
              <w:jc w:val="center"/>
              <w:rPr>
                <w:ins w:id="206" w:author="Kazuyoshi Uesaka" w:date="2022-03-02T14:43:00Z"/>
                <w:rFonts w:ascii="Arial" w:eastAsia="SimSun" w:hAnsi="Arial"/>
                <w:sz w:val="18"/>
              </w:rPr>
            </w:pPr>
          </w:p>
        </w:tc>
      </w:tr>
      <w:tr w:rsidR="00C05341" w14:paraId="019EB7BD" w14:textId="77777777" w:rsidTr="003837F8">
        <w:trPr>
          <w:jc w:val="center"/>
          <w:ins w:id="207" w:author="Kazuyoshi Uesaka" w:date="2022-03-02T14:43:00Z"/>
        </w:trPr>
        <w:tc>
          <w:tcPr>
            <w:tcW w:w="1758" w:type="pct"/>
            <w:tcBorders>
              <w:top w:val="single" w:sz="4" w:space="0" w:color="auto"/>
              <w:left w:val="single" w:sz="4" w:space="0" w:color="auto"/>
              <w:bottom w:val="single" w:sz="4" w:space="0" w:color="auto"/>
              <w:right w:val="single" w:sz="4" w:space="0" w:color="auto"/>
            </w:tcBorders>
          </w:tcPr>
          <w:p w14:paraId="79C6A21A" w14:textId="77777777" w:rsidR="00C05341" w:rsidRDefault="00C05341" w:rsidP="003837F8">
            <w:pPr>
              <w:keepNext/>
              <w:keepLines/>
              <w:spacing w:after="0"/>
              <w:rPr>
                <w:ins w:id="208" w:author="Kazuyoshi Uesaka" w:date="2022-03-02T14:43:00Z"/>
                <w:rFonts w:ascii="Arial" w:eastAsia="SimSun" w:hAnsi="Arial" w:cs="Arial"/>
                <w:sz w:val="18"/>
                <w:szCs w:val="18"/>
              </w:rPr>
            </w:pPr>
            <w:ins w:id="209" w:author="Kazuyoshi Uesaka" w:date="2022-03-02T14:43:00Z">
              <w:r>
                <w:rPr>
                  <w:rFonts w:ascii="Arial" w:eastAsia="SimSun" w:hAnsi="Arial" w:cs="Arial"/>
                  <w:sz w:val="18"/>
                  <w:szCs w:val="18"/>
                </w:rPr>
                <w:t xml:space="preserve">  For Slot i = 1</w:t>
              </w:r>
            </w:ins>
          </w:p>
        </w:tc>
        <w:tc>
          <w:tcPr>
            <w:tcW w:w="419" w:type="pct"/>
            <w:tcBorders>
              <w:top w:val="single" w:sz="4" w:space="0" w:color="auto"/>
              <w:left w:val="single" w:sz="4" w:space="0" w:color="auto"/>
              <w:bottom w:val="single" w:sz="4" w:space="0" w:color="auto"/>
              <w:right w:val="single" w:sz="4" w:space="0" w:color="auto"/>
            </w:tcBorders>
            <w:vAlign w:val="center"/>
          </w:tcPr>
          <w:p w14:paraId="5445AAF7" w14:textId="77777777" w:rsidR="00C05341" w:rsidRDefault="00C05341" w:rsidP="003837F8">
            <w:pPr>
              <w:keepNext/>
              <w:keepLines/>
              <w:spacing w:after="0"/>
              <w:jc w:val="center"/>
              <w:rPr>
                <w:ins w:id="210" w:author="Kazuyoshi Uesaka" w:date="2022-03-02T14: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FBCB8C0" w14:textId="77777777" w:rsidR="00C05341" w:rsidRDefault="00C05341" w:rsidP="003837F8">
            <w:pPr>
              <w:keepNext/>
              <w:keepLines/>
              <w:spacing w:after="0"/>
              <w:jc w:val="center"/>
              <w:rPr>
                <w:ins w:id="211" w:author="Kazuyoshi Uesaka" w:date="2022-03-02T14:43:00Z"/>
                <w:rFonts w:ascii="Arial" w:eastAsia="SimSun" w:hAnsi="Arial" w:cs="Arial"/>
                <w:sz w:val="18"/>
                <w:szCs w:val="18"/>
              </w:rPr>
            </w:pPr>
            <w:ins w:id="212" w:author="Kazuyoshi Uesaka" w:date="2022-03-02T14:43:00Z">
              <w:r>
                <w:rPr>
                  <w:rFonts w:ascii="Arial" w:eastAsia="SimSun" w:hAnsi="Arial" w:cs="Arial"/>
                  <w:sz w:val="18"/>
                  <w:szCs w:val="18"/>
                </w:rPr>
                <w:t>18</w:t>
              </w:r>
            </w:ins>
          </w:p>
        </w:tc>
        <w:tc>
          <w:tcPr>
            <w:tcW w:w="642" w:type="pct"/>
            <w:tcBorders>
              <w:top w:val="single" w:sz="4" w:space="0" w:color="auto"/>
              <w:left w:val="single" w:sz="4" w:space="0" w:color="auto"/>
              <w:bottom w:val="single" w:sz="4" w:space="0" w:color="auto"/>
              <w:right w:val="single" w:sz="4" w:space="0" w:color="auto"/>
            </w:tcBorders>
            <w:vAlign w:val="center"/>
          </w:tcPr>
          <w:p w14:paraId="56084A42" w14:textId="77777777" w:rsidR="00C05341" w:rsidRDefault="00C05341" w:rsidP="003837F8">
            <w:pPr>
              <w:keepNext/>
              <w:keepLines/>
              <w:spacing w:after="0"/>
              <w:jc w:val="center"/>
              <w:rPr>
                <w:ins w:id="213" w:author="Kazuyoshi Uesaka" w:date="2022-03-02T14:43:00Z"/>
                <w:rFonts w:ascii="Arial" w:eastAsia="SimSun" w:hAnsi="Arial" w:cs="Arial"/>
                <w:sz w:val="18"/>
                <w:szCs w:val="18"/>
              </w:rPr>
            </w:pPr>
            <w:ins w:id="214" w:author="Kazuyoshi Uesaka" w:date="2022-03-02T14:43:00Z">
              <w:r>
                <w:rPr>
                  <w:rFonts w:ascii="Arial" w:eastAsia="SimSun" w:hAnsi="Arial" w:cs="Arial"/>
                  <w:sz w:val="18"/>
                  <w:szCs w:val="18"/>
                </w:rPr>
                <w:t>N/A (Note 4)</w:t>
              </w:r>
            </w:ins>
          </w:p>
        </w:tc>
        <w:tc>
          <w:tcPr>
            <w:tcW w:w="511" w:type="pct"/>
            <w:tcBorders>
              <w:top w:val="single" w:sz="4" w:space="0" w:color="auto"/>
              <w:left w:val="single" w:sz="4" w:space="0" w:color="auto"/>
              <w:bottom w:val="single" w:sz="4" w:space="0" w:color="auto"/>
              <w:right w:val="single" w:sz="4" w:space="0" w:color="auto"/>
            </w:tcBorders>
            <w:vAlign w:val="center"/>
          </w:tcPr>
          <w:p w14:paraId="17159BC6" w14:textId="77777777" w:rsidR="00C05341" w:rsidRDefault="00C05341" w:rsidP="003837F8">
            <w:pPr>
              <w:keepNext/>
              <w:keepLines/>
              <w:spacing w:after="0"/>
              <w:jc w:val="center"/>
              <w:rPr>
                <w:ins w:id="215" w:author="Kazuyoshi Uesaka" w:date="2022-03-02T14:43: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305AD95" w14:textId="77777777" w:rsidR="00C05341" w:rsidRDefault="00C05341" w:rsidP="003837F8">
            <w:pPr>
              <w:keepNext/>
              <w:keepLines/>
              <w:spacing w:after="0"/>
              <w:jc w:val="center"/>
              <w:rPr>
                <w:ins w:id="216" w:author="Kazuyoshi Uesaka" w:date="2022-03-02T14:43: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7BE0FEDF" w14:textId="77777777" w:rsidR="00C05341" w:rsidRDefault="00C05341" w:rsidP="003837F8">
            <w:pPr>
              <w:keepNext/>
              <w:keepLines/>
              <w:spacing w:after="0"/>
              <w:jc w:val="center"/>
              <w:rPr>
                <w:ins w:id="217" w:author="Kazuyoshi Uesaka" w:date="2022-03-02T14:43:00Z"/>
                <w:rFonts w:ascii="Arial" w:eastAsia="SimSun" w:hAnsi="Arial"/>
                <w:sz w:val="18"/>
              </w:rPr>
            </w:pPr>
          </w:p>
        </w:tc>
      </w:tr>
      <w:tr w:rsidR="00C05341" w14:paraId="31DFC90D" w14:textId="77777777" w:rsidTr="003837F8">
        <w:trPr>
          <w:jc w:val="center"/>
          <w:ins w:id="218" w:author="Kazuyoshi Uesaka" w:date="2022-03-02T14:43:00Z"/>
        </w:trPr>
        <w:tc>
          <w:tcPr>
            <w:tcW w:w="1758" w:type="pct"/>
            <w:tcBorders>
              <w:top w:val="single" w:sz="4" w:space="0" w:color="auto"/>
              <w:left w:val="single" w:sz="4" w:space="0" w:color="auto"/>
              <w:bottom w:val="single" w:sz="4" w:space="0" w:color="auto"/>
              <w:right w:val="single" w:sz="4" w:space="0" w:color="auto"/>
            </w:tcBorders>
            <w:vAlign w:val="center"/>
            <w:hideMark/>
          </w:tcPr>
          <w:p w14:paraId="40FB718D" w14:textId="77777777" w:rsidR="00C05341" w:rsidRDefault="00C05341" w:rsidP="003837F8">
            <w:pPr>
              <w:keepNext/>
              <w:keepLines/>
              <w:spacing w:after="0"/>
              <w:rPr>
                <w:ins w:id="219" w:author="Kazuyoshi Uesaka" w:date="2022-03-02T14:43:00Z"/>
                <w:rFonts w:ascii="Arial" w:eastAsia="SimSun" w:hAnsi="Arial" w:cs="Arial"/>
                <w:sz w:val="18"/>
                <w:szCs w:val="18"/>
              </w:rPr>
            </w:pPr>
            <w:ins w:id="220" w:author="Kazuyoshi Uesaka" w:date="2022-03-02T14:43:00Z">
              <w:r>
                <w:rPr>
                  <w:rFonts w:ascii="Arial" w:eastAsia="SimSun" w:hAnsi="Arial" w:cs="Arial"/>
                  <w:sz w:val="18"/>
                  <w:szCs w:val="18"/>
                </w:rPr>
                <w:t>Overhead</w:t>
              </w:r>
              <w:r>
                <w:rPr>
                  <w:rFonts w:ascii="Arial" w:eastAsia="SimSun" w:hAnsi="Arial" w:cs="Arial"/>
                  <w:sz w:val="18"/>
                  <w:szCs w:val="18"/>
                  <w:lang w:val="en-US"/>
                </w:rPr>
                <w:t xml:space="preserve"> for TBS determination</w:t>
              </w:r>
            </w:ins>
          </w:p>
        </w:tc>
        <w:tc>
          <w:tcPr>
            <w:tcW w:w="419" w:type="pct"/>
            <w:tcBorders>
              <w:top w:val="single" w:sz="4" w:space="0" w:color="auto"/>
              <w:left w:val="single" w:sz="4" w:space="0" w:color="auto"/>
              <w:bottom w:val="single" w:sz="4" w:space="0" w:color="auto"/>
              <w:right w:val="single" w:sz="4" w:space="0" w:color="auto"/>
            </w:tcBorders>
            <w:vAlign w:val="center"/>
          </w:tcPr>
          <w:p w14:paraId="0940084B" w14:textId="77777777" w:rsidR="00C05341" w:rsidRDefault="00C05341" w:rsidP="003837F8">
            <w:pPr>
              <w:keepNext/>
              <w:keepLines/>
              <w:spacing w:after="0"/>
              <w:jc w:val="center"/>
              <w:rPr>
                <w:ins w:id="221" w:author="Kazuyoshi Uesaka" w:date="2022-03-02T14: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88ACA8F" w14:textId="77777777" w:rsidR="00C05341" w:rsidRDefault="00C05341" w:rsidP="003837F8">
            <w:pPr>
              <w:keepNext/>
              <w:keepLines/>
              <w:spacing w:after="0"/>
              <w:jc w:val="center"/>
              <w:rPr>
                <w:ins w:id="222" w:author="Kazuyoshi Uesaka" w:date="2022-03-02T14:43:00Z"/>
                <w:rFonts w:ascii="Arial" w:eastAsia="SimSun" w:hAnsi="Arial" w:cs="Arial"/>
                <w:sz w:val="18"/>
                <w:szCs w:val="18"/>
              </w:rPr>
            </w:pPr>
            <w:ins w:id="223" w:author="Kazuyoshi Uesaka" w:date="2022-03-02T14:43:00Z">
              <w:r>
                <w:rPr>
                  <w:rFonts w:ascii="Arial" w:eastAsia="SimSun" w:hAnsi="Arial" w:cs="Arial"/>
                  <w:sz w:val="18"/>
                  <w:szCs w:val="18"/>
                </w:rPr>
                <w:t>6</w:t>
              </w:r>
            </w:ins>
          </w:p>
        </w:tc>
        <w:tc>
          <w:tcPr>
            <w:tcW w:w="642" w:type="pct"/>
            <w:tcBorders>
              <w:top w:val="single" w:sz="4" w:space="0" w:color="auto"/>
              <w:left w:val="single" w:sz="4" w:space="0" w:color="auto"/>
              <w:bottom w:val="single" w:sz="4" w:space="0" w:color="auto"/>
              <w:right w:val="single" w:sz="4" w:space="0" w:color="auto"/>
            </w:tcBorders>
            <w:vAlign w:val="center"/>
          </w:tcPr>
          <w:p w14:paraId="7F89BB51" w14:textId="77777777" w:rsidR="00C05341" w:rsidRDefault="00C05341" w:rsidP="003837F8">
            <w:pPr>
              <w:keepNext/>
              <w:keepLines/>
              <w:spacing w:after="0"/>
              <w:jc w:val="center"/>
              <w:rPr>
                <w:ins w:id="224" w:author="Kazuyoshi Uesaka" w:date="2022-03-02T14:43:00Z"/>
                <w:rFonts w:ascii="Arial" w:eastAsia="SimSun" w:hAnsi="Arial" w:cs="Arial"/>
                <w:sz w:val="18"/>
                <w:szCs w:val="18"/>
              </w:rPr>
            </w:pPr>
            <w:ins w:id="225" w:author="Kazuyoshi Uesaka" w:date="2022-03-02T14:43:00Z">
              <w:r>
                <w:rPr>
                  <w:rFonts w:ascii="Arial" w:eastAsia="SimSun" w:hAnsi="Arial" w:cs="Arial"/>
                  <w:sz w:val="18"/>
                  <w:szCs w:val="18"/>
                </w:rPr>
                <w:t>6</w:t>
              </w:r>
            </w:ins>
          </w:p>
        </w:tc>
        <w:tc>
          <w:tcPr>
            <w:tcW w:w="511" w:type="pct"/>
            <w:tcBorders>
              <w:top w:val="single" w:sz="4" w:space="0" w:color="auto"/>
              <w:left w:val="single" w:sz="4" w:space="0" w:color="auto"/>
              <w:bottom w:val="single" w:sz="4" w:space="0" w:color="auto"/>
              <w:right w:val="single" w:sz="4" w:space="0" w:color="auto"/>
            </w:tcBorders>
            <w:vAlign w:val="center"/>
          </w:tcPr>
          <w:p w14:paraId="61E41DDE" w14:textId="77777777" w:rsidR="00C05341" w:rsidRDefault="00C05341" w:rsidP="003837F8">
            <w:pPr>
              <w:keepNext/>
              <w:keepLines/>
              <w:spacing w:after="0"/>
              <w:jc w:val="center"/>
              <w:rPr>
                <w:ins w:id="226" w:author="Kazuyoshi Uesaka" w:date="2022-03-02T14:43: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75AA8D7" w14:textId="77777777" w:rsidR="00C05341" w:rsidRDefault="00C05341" w:rsidP="003837F8">
            <w:pPr>
              <w:keepNext/>
              <w:keepLines/>
              <w:spacing w:after="0"/>
              <w:jc w:val="center"/>
              <w:rPr>
                <w:ins w:id="227" w:author="Kazuyoshi Uesaka" w:date="2022-03-02T14:43: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3C0BF5C1" w14:textId="77777777" w:rsidR="00C05341" w:rsidRDefault="00C05341" w:rsidP="003837F8">
            <w:pPr>
              <w:keepNext/>
              <w:keepLines/>
              <w:spacing w:after="0"/>
              <w:jc w:val="center"/>
              <w:rPr>
                <w:ins w:id="228" w:author="Kazuyoshi Uesaka" w:date="2022-03-02T14:43:00Z"/>
                <w:rFonts w:ascii="Arial" w:eastAsia="SimSun" w:hAnsi="Arial"/>
                <w:sz w:val="18"/>
              </w:rPr>
            </w:pPr>
          </w:p>
        </w:tc>
      </w:tr>
      <w:tr w:rsidR="00C05341" w14:paraId="4BA9007E" w14:textId="77777777" w:rsidTr="003837F8">
        <w:trPr>
          <w:jc w:val="center"/>
          <w:ins w:id="229"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7130CCB0" w14:textId="77777777" w:rsidR="00C05341" w:rsidRDefault="00C05341" w:rsidP="003837F8">
            <w:pPr>
              <w:keepNext/>
              <w:keepLines/>
              <w:spacing w:after="0"/>
              <w:rPr>
                <w:ins w:id="230" w:author="Kazuyoshi Uesaka" w:date="2022-03-02T14:43:00Z"/>
                <w:rFonts w:ascii="Arial" w:eastAsia="SimSun" w:hAnsi="Arial" w:cs="Arial"/>
                <w:sz w:val="18"/>
                <w:szCs w:val="18"/>
              </w:rPr>
            </w:pPr>
            <w:ins w:id="231" w:author="Kazuyoshi Uesaka" w:date="2022-03-02T14:43:00Z">
              <w:r>
                <w:rPr>
                  <w:rFonts w:ascii="Arial" w:eastAsia="SimSun" w:hAnsi="Arial" w:cs="Arial"/>
                  <w:sz w:val="18"/>
                  <w:szCs w:val="18"/>
                </w:rPr>
                <w:t xml:space="preserve">Information Bit Payload per Slot </w:t>
              </w:r>
            </w:ins>
          </w:p>
        </w:tc>
        <w:tc>
          <w:tcPr>
            <w:tcW w:w="419" w:type="pct"/>
            <w:tcBorders>
              <w:top w:val="single" w:sz="4" w:space="0" w:color="auto"/>
              <w:left w:val="single" w:sz="4" w:space="0" w:color="auto"/>
              <w:bottom w:val="single" w:sz="4" w:space="0" w:color="auto"/>
              <w:right w:val="single" w:sz="4" w:space="0" w:color="auto"/>
            </w:tcBorders>
            <w:vAlign w:val="center"/>
          </w:tcPr>
          <w:p w14:paraId="78297B63" w14:textId="77777777" w:rsidR="00C05341" w:rsidRDefault="00C05341" w:rsidP="003837F8">
            <w:pPr>
              <w:keepNext/>
              <w:keepLines/>
              <w:spacing w:after="0"/>
              <w:jc w:val="center"/>
              <w:rPr>
                <w:ins w:id="232" w:author="Kazuyoshi Uesaka" w:date="2022-03-02T14: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A6F841E" w14:textId="77777777" w:rsidR="00C05341" w:rsidRDefault="00C05341" w:rsidP="003837F8">
            <w:pPr>
              <w:keepNext/>
              <w:keepLines/>
              <w:spacing w:after="0"/>
              <w:jc w:val="center"/>
              <w:rPr>
                <w:ins w:id="233" w:author="Kazuyoshi Uesaka" w:date="2022-03-02T14: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32C562D" w14:textId="77777777" w:rsidR="00C05341" w:rsidRDefault="00C05341" w:rsidP="003837F8">
            <w:pPr>
              <w:keepNext/>
              <w:keepLines/>
              <w:spacing w:after="0"/>
              <w:jc w:val="center"/>
              <w:rPr>
                <w:ins w:id="234" w:author="Kazuyoshi Uesaka" w:date="2022-03-02T14:43: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6F2F009" w14:textId="77777777" w:rsidR="00C05341" w:rsidRDefault="00C05341" w:rsidP="003837F8">
            <w:pPr>
              <w:keepNext/>
              <w:keepLines/>
              <w:spacing w:after="0"/>
              <w:jc w:val="center"/>
              <w:rPr>
                <w:ins w:id="235" w:author="Kazuyoshi Uesaka" w:date="2022-03-02T14:43: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0EF747F" w14:textId="77777777" w:rsidR="00C05341" w:rsidRDefault="00C05341" w:rsidP="003837F8">
            <w:pPr>
              <w:keepNext/>
              <w:keepLines/>
              <w:spacing w:after="0"/>
              <w:jc w:val="center"/>
              <w:rPr>
                <w:ins w:id="236" w:author="Kazuyoshi Uesaka" w:date="2022-03-02T14:43: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4D54DCD7" w14:textId="77777777" w:rsidR="00C05341" w:rsidRDefault="00C05341" w:rsidP="003837F8">
            <w:pPr>
              <w:keepNext/>
              <w:keepLines/>
              <w:spacing w:after="0"/>
              <w:jc w:val="center"/>
              <w:rPr>
                <w:ins w:id="237" w:author="Kazuyoshi Uesaka" w:date="2022-03-02T14:43:00Z"/>
                <w:rFonts w:ascii="Arial" w:eastAsia="SimSun" w:hAnsi="Arial"/>
                <w:sz w:val="18"/>
              </w:rPr>
            </w:pPr>
          </w:p>
        </w:tc>
      </w:tr>
      <w:tr w:rsidR="00C05341" w14:paraId="705B7F05" w14:textId="77777777" w:rsidTr="003837F8">
        <w:trPr>
          <w:jc w:val="center"/>
          <w:ins w:id="238"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2D84BA31" w14:textId="77777777" w:rsidR="00C05341" w:rsidRDefault="00C05341" w:rsidP="003837F8">
            <w:pPr>
              <w:keepNext/>
              <w:keepLines/>
              <w:spacing w:after="0"/>
              <w:rPr>
                <w:ins w:id="239" w:author="Kazuyoshi Uesaka" w:date="2022-03-02T14:43:00Z"/>
                <w:rFonts w:ascii="Arial" w:eastAsia="SimSun" w:hAnsi="Arial" w:cs="Arial"/>
                <w:sz w:val="18"/>
                <w:szCs w:val="18"/>
              </w:rPr>
            </w:pPr>
            <w:ins w:id="240" w:author="Kazuyoshi Uesaka" w:date="2022-03-02T14:43:00Z">
              <w:r>
                <w:rPr>
                  <w:rFonts w:ascii="Arial" w:eastAsia="SimSun" w:hAnsi="Arial" w:cs="Arial"/>
                  <w:sz w:val="18"/>
                  <w:szCs w:val="18"/>
                </w:rPr>
                <w:t xml:space="preserve">  For Slots 0 and Slot i, if mod(i, 5) = 4 for i from {0,…,159}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57E7AA2A" w14:textId="77777777" w:rsidR="00C05341" w:rsidRDefault="00C05341" w:rsidP="003837F8">
            <w:pPr>
              <w:keepNext/>
              <w:keepLines/>
              <w:spacing w:after="0"/>
              <w:jc w:val="center"/>
              <w:rPr>
                <w:ins w:id="241" w:author="Kazuyoshi Uesaka" w:date="2022-03-02T14:43:00Z"/>
                <w:rFonts w:ascii="Arial" w:eastAsia="SimSun" w:hAnsi="Arial" w:cs="Arial"/>
                <w:sz w:val="18"/>
                <w:szCs w:val="18"/>
              </w:rPr>
            </w:pPr>
            <w:ins w:id="242" w:author="Kazuyoshi Uesaka" w:date="2022-03-02T14:43:00Z">
              <w:r>
                <w:rPr>
                  <w:rFonts w:ascii="Arial" w:eastAsia="SimSun" w:hAnsi="Arial" w:cs="Arial"/>
                  <w:sz w:val="18"/>
                  <w:szCs w:val="18"/>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6D77E838" w14:textId="77777777" w:rsidR="00C05341" w:rsidRDefault="00C05341" w:rsidP="003837F8">
            <w:pPr>
              <w:keepNext/>
              <w:keepLines/>
              <w:spacing w:after="0"/>
              <w:jc w:val="center"/>
              <w:rPr>
                <w:ins w:id="243" w:author="Kazuyoshi Uesaka" w:date="2022-03-02T14:43:00Z"/>
                <w:rFonts w:ascii="Arial" w:eastAsia="SimSun" w:hAnsi="Arial" w:cs="Arial"/>
                <w:sz w:val="18"/>
                <w:szCs w:val="18"/>
              </w:rPr>
            </w:pPr>
            <w:ins w:id="244" w:author="Kazuyoshi Uesaka" w:date="2022-03-02T14:43:00Z">
              <w:r>
                <w:rPr>
                  <w:rFonts w:ascii="Arial" w:eastAsia="SimSun" w:hAnsi="Arial" w:cs="Arial"/>
                  <w:sz w:val="18"/>
                  <w:szCs w:val="18"/>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2C1499D1" w14:textId="77777777" w:rsidR="00C05341" w:rsidRDefault="00C05341" w:rsidP="003837F8">
            <w:pPr>
              <w:keepNext/>
              <w:keepLines/>
              <w:spacing w:after="0"/>
              <w:jc w:val="center"/>
              <w:rPr>
                <w:ins w:id="245" w:author="Kazuyoshi Uesaka" w:date="2022-03-02T14:43:00Z"/>
                <w:rFonts w:ascii="Arial" w:eastAsia="SimSun" w:hAnsi="Arial" w:cs="Arial"/>
                <w:sz w:val="18"/>
                <w:szCs w:val="18"/>
              </w:rPr>
            </w:pPr>
            <w:ins w:id="246" w:author="Kazuyoshi Uesaka" w:date="2022-03-02T14:43:00Z">
              <w:r>
                <w:rPr>
                  <w:rFonts w:ascii="Arial" w:eastAsia="SimSun" w:hAnsi="Arial" w:cs="Arial"/>
                  <w:sz w:val="18"/>
                  <w:szCs w:val="18"/>
                </w:rPr>
                <w:t>N/A</w:t>
              </w:r>
            </w:ins>
          </w:p>
        </w:tc>
        <w:tc>
          <w:tcPr>
            <w:tcW w:w="511" w:type="pct"/>
            <w:tcBorders>
              <w:top w:val="single" w:sz="4" w:space="0" w:color="auto"/>
              <w:left w:val="single" w:sz="4" w:space="0" w:color="auto"/>
              <w:bottom w:val="single" w:sz="4" w:space="0" w:color="auto"/>
              <w:right w:val="single" w:sz="4" w:space="0" w:color="auto"/>
            </w:tcBorders>
            <w:vAlign w:val="center"/>
          </w:tcPr>
          <w:p w14:paraId="2D5DA8F0" w14:textId="77777777" w:rsidR="00C05341" w:rsidRDefault="00C05341" w:rsidP="003837F8">
            <w:pPr>
              <w:keepNext/>
              <w:keepLines/>
              <w:spacing w:after="0"/>
              <w:jc w:val="center"/>
              <w:rPr>
                <w:ins w:id="247" w:author="Kazuyoshi Uesaka" w:date="2022-03-02T14:43: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D26D9FF" w14:textId="77777777" w:rsidR="00C05341" w:rsidRDefault="00C05341" w:rsidP="003837F8">
            <w:pPr>
              <w:keepNext/>
              <w:keepLines/>
              <w:spacing w:after="0"/>
              <w:jc w:val="center"/>
              <w:rPr>
                <w:ins w:id="248" w:author="Kazuyoshi Uesaka" w:date="2022-03-02T14:43: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56861188" w14:textId="77777777" w:rsidR="00C05341" w:rsidRDefault="00C05341" w:rsidP="003837F8">
            <w:pPr>
              <w:keepNext/>
              <w:keepLines/>
              <w:spacing w:after="0"/>
              <w:jc w:val="center"/>
              <w:rPr>
                <w:ins w:id="249" w:author="Kazuyoshi Uesaka" w:date="2022-03-02T14:43:00Z"/>
                <w:rFonts w:ascii="Arial" w:eastAsia="SimSun" w:hAnsi="Arial"/>
                <w:sz w:val="18"/>
              </w:rPr>
            </w:pPr>
          </w:p>
        </w:tc>
      </w:tr>
      <w:tr w:rsidR="00C05341" w14:paraId="542C4180" w14:textId="77777777" w:rsidTr="003837F8">
        <w:trPr>
          <w:jc w:val="center"/>
          <w:ins w:id="250"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0124E33F" w14:textId="77777777" w:rsidR="00C05341" w:rsidRDefault="00C05341" w:rsidP="003837F8">
            <w:pPr>
              <w:keepNext/>
              <w:keepLines/>
              <w:spacing w:after="0"/>
              <w:rPr>
                <w:ins w:id="251" w:author="Kazuyoshi Uesaka" w:date="2022-03-02T14:43:00Z"/>
                <w:rFonts w:ascii="Arial" w:eastAsia="SimSun" w:hAnsi="Arial" w:cs="Arial"/>
                <w:sz w:val="18"/>
                <w:szCs w:val="18"/>
              </w:rPr>
            </w:pPr>
            <w:ins w:id="252" w:author="Kazuyoshi Uesaka" w:date="2022-03-02T14:43:00Z">
              <w:r>
                <w:rPr>
                  <w:rFonts w:ascii="Arial" w:eastAsia="SimSun" w:hAnsi="Arial" w:cs="Arial"/>
                  <w:sz w:val="18"/>
                  <w:szCs w:val="18"/>
                </w:rPr>
                <w:t xml:space="preserve">  For Slot i, if mod(i, 5) = 3 for i from {0,…, 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7F2EA83F" w14:textId="77777777" w:rsidR="00C05341" w:rsidRDefault="00C05341" w:rsidP="003837F8">
            <w:pPr>
              <w:keepNext/>
              <w:keepLines/>
              <w:spacing w:after="0"/>
              <w:jc w:val="center"/>
              <w:rPr>
                <w:ins w:id="253" w:author="Kazuyoshi Uesaka" w:date="2022-03-02T14:43:00Z"/>
                <w:rFonts w:ascii="Arial" w:eastAsia="SimSun" w:hAnsi="Arial" w:cs="Arial"/>
                <w:sz w:val="18"/>
                <w:szCs w:val="18"/>
              </w:rPr>
            </w:pPr>
            <w:ins w:id="254" w:author="Kazuyoshi Uesaka" w:date="2022-03-02T14:43:00Z">
              <w:r>
                <w:rPr>
                  <w:rFonts w:ascii="Arial" w:eastAsia="SimSun" w:hAnsi="Arial" w:cs="Arial"/>
                  <w:sz w:val="18"/>
                  <w:szCs w:val="18"/>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3BF97A37" w14:textId="77777777" w:rsidR="00C05341" w:rsidRPr="000E155C" w:rsidRDefault="00C05341" w:rsidP="003837F8">
            <w:pPr>
              <w:keepNext/>
              <w:keepLines/>
              <w:spacing w:after="0"/>
              <w:jc w:val="center"/>
              <w:rPr>
                <w:ins w:id="255" w:author="Kazuyoshi Uesaka" w:date="2022-03-02T14:43:00Z"/>
                <w:rFonts w:ascii="Arial" w:eastAsia="SimSun" w:hAnsi="Arial" w:cs="Arial"/>
                <w:sz w:val="18"/>
                <w:szCs w:val="18"/>
                <w:highlight w:val="yellow"/>
              </w:rPr>
            </w:pPr>
            <w:ins w:id="256" w:author="Kazuyoshi Uesaka" w:date="2022-03-02T14:43:00Z">
              <w:r w:rsidRPr="00604332">
                <w:rPr>
                  <w:rFonts w:ascii="Arial" w:eastAsia="SimSun" w:hAnsi="Arial" w:cs="Arial"/>
                  <w:sz w:val="18"/>
                  <w:szCs w:val="18"/>
                </w:rPr>
                <w:t>61480</w:t>
              </w:r>
            </w:ins>
          </w:p>
        </w:tc>
        <w:tc>
          <w:tcPr>
            <w:tcW w:w="642" w:type="pct"/>
            <w:tcBorders>
              <w:top w:val="single" w:sz="4" w:space="0" w:color="auto"/>
              <w:left w:val="single" w:sz="4" w:space="0" w:color="auto"/>
              <w:bottom w:val="single" w:sz="4" w:space="0" w:color="auto"/>
              <w:right w:val="single" w:sz="4" w:space="0" w:color="auto"/>
            </w:tcBorders>
            <w:vAlign w:val="center"/>
          </w:tcPr>
          <w:p w14:paraId="6CD262A0" w14:textId="77777777" w:rsidR="00C05341" w:rsidRDefault="00C05341" w:rsidP="003837F8">
            <w:pPr>
              <w:keepNext/>
              <w:keepLines/>
              <w:spacing w:after="0"/>
              <w:jc w:val="center"/>
              <w:rPr>
                <w:ins w:id="257" w:author="Kazuyoshi Uesaka" w:date="2022-03-02T14:43:00Z"/>
                <w:rFonts w:ascii="Arial" w:eastAsia="SimSun" w:hAnsi="Arial" w:cs="Arial"/>
                <w:sz w:val="18"/>
                <w:szCs w:val="18"/>
              </w:rPr>
            </w:pPr>
            <w:ins w:id="258" w:author="Kazuyoshi Uesaka" w:date="2022-03-02T14:43:00Z">
              <w:r w:rsidRPr="00604332">
                <w:rPr>
                  <w:rFonts w:ascii="Arial" w:eastAsia="SimSun" w:hAnsi="Arial" w:cs="Arial"/>
                  <w:sz w:val="18"/>
                  <w:szCs w:val="18"/>
                </w:rPr>
                <w:t>61480</w:t>
              </w:r>
            </w:ins>
          </w:p>
        </w:tc>
        <w:tc>
          <w:tcPr>
            <w:tcW w:w="511" w:type="pct"/>
            <w:tcBorders>
              <w:top w:val="single" w:sz="4" w:space="0" w:color="auto"/>
              <w:left w:val="single" w:sz="4" w:space="0" w:color="auto"/>
              <w:bottom w:val="single" w:sz="4" w:space="0" w:color="auto"/>
              <w:right w:val="single" w:sz="4" w:space="0" w:color="auto"/>
            </w:tcBorders>
            <w:vAlign w:val="center"/>
          </w:tcPr>
          <w:p w14:paraId="5E1E7B60" w14:textId="77777777" w:rsidR="00C05341" w:rsidRDefault="00C05341" w:rsidP="003837F8">
            <w:pPr>
              <w:keepNext/>
              <w:keepLines/>
              <w:spacing w:after="0"/>
              <w:jc w:val="center"/>
              <w:rPr>
                <w:ins w:id="259" w:author="Kazuyoshi Uesaka" w:date="2022-03-02T14:43: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26FF767" w14:textId="77777777" w:rsidR="00C05341" w:rsidRDefault="00C05341" w:rsidP="003837F8">
            <w:pPr>
              <w:keepNext/>
              <w:keepLines/>
              <w:spacing w:after="0"/>
              <w:jc w:val="center"/>
              <w:rPr>
                <w:ins w:id="260" w:author="Kazuyoshi Uesaka" w:date="2022-03-02T14:43: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2C7308FB" w14:textId="77777777" w:rsidR="00C05341" w:rsidRDefault="00C05341" w:rsidP="003837F8">
            <w:pPr>
              <w:keepNext/>
              <w:keepLines/>
              <w:spacing w:after="0"/>
              <w:jc w:val="center"/>
              <w:rPr>
                <w:ins w:id="261" w:author="Kazuyoshi Uesaka" w:date="2022-03-02T14:43:00Z"/>
                <w:rFonts w:ascii="Arial" w:eastAsia="SimSun" w:hAnsi="Arial"/>
                <w:sz w:val="18"/>
              </w:rPr>
            </w:pPr>
          </w:p>
        </w:tc>
      </w:tr>
      <w:tr w:rsidR="00C05341" w14:paraId="7C0A6D5F" w14:textId="77777777" w:rsidTr="003837F8">
        <w:trPr>
          <w:jc w:val="center"/>
          <w:ins w:id="262"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40D9ADCE" w14:textId="77777777" w:rsidR="00C05341" w:rsidRDefault="00C05341" w:rsidP="003837F8">
            <w:pPr>
              <w:keepNext/>
              <w:keepLines/>
              <w:spacing w:after="0"/>
              <w:rPr>
                <w:ins w:id="263" w:author="Kazuyoshi Uesaka" w:date="2022-03-02T14:43:00Z"/>
                <w:rFonts w:ascii="Arial" w:eastAsia="SimSun" w:hAnsi="Arial" w:cs="Arial"/>
                <w:sz w:val="18"/>
                <w:szCs w:val="18"/>
              </w:rPr>
            </w:pPr>
            <w:ins w:id="264" w:author="Kazuyoshi Uesaka" w:date="2022-03-02T14:43:00Z">
              <w:r>
                <w:rPr>
                  <w:rFonts w:ascii="Arial" w:eastAsia="SimSun" w:hAnsi="Arial" w:cs="Arial"/>
                  <w:sz w:val="18"/>
                  <w:szCs w:val="18"/>
                </w:rPr>
                <w:t xml:space="preserve">  For Slot i, if mod(i, 5) = {0,1,</w:t>
              </w:r>
              <w:r>
                <w:rPr>
                  <w:rFonts w:ascii="Arial" w:eastAsia="SimSun" w:hAnsi="Arial" w:cs="Arial"/>
                  <w:sz w:val="18"/>
                  <w:szCs w:val="18"/>
                  <w:lang w:eastAsia="zh-CN"/>
                </w:rPr>
                <w:t>2</w:t>
              </w:r>
              <w:r>
                <w:rPr>
                  <w:rFonts w:ascii="Arial" w:eastAsia="SimSun" w:hAnsi="Arial" w:cs="Arial"/>
                  <w:sz w:val="18"/>
                  <w:szCs w:val="18"/>
                </w:rPr>
                <w:t>} for i from {1,…,159}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79ED9DA9" w14:textId="77777777" w:rsidR="00C05341" w:rsidRDefault="00C05341" w:rsidP="003837F8">
            <w:pPr>
              <w:keepNext/>
              <w:keepLines/>
              <w:spacing w:after="0"/>
              <w:jc w:val="center"/>
              <w:rPr>
                <w:ins w:id="265" w:author="Kazuyoshi Uesaka" w:date="2022-03-02T14:43:00Z"/>
                <w:rFonts w:ascii="Arial" w:eastAsia="SimSun" w:hAnsi="Arial" w:cs="Arial"/>
                <w:sz w:val="18"/>
                <w:szCs w:val="18"/>
              </w:rPr>
            </w:pPr>
            <w:ins w:id="266" w:author="Kazuyoshi Uesaka" w:date="2022-03-02T14:43:00Z">
              <w:r>
                <w:rPr>
                  <w:rFonts w:ascii="Arial" w:eastAsia="SimSun" w:hAnsi="Arial" w:cs="Arial"/>
                  <w:sz w:val="18"/>
                  <w:szCs w:val="18"/>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2BC656D4" w14:textId="77777777" w:rsidR="00C05341" w:rsidRPr="000E155C" w:rsidRDefault="00C05341" w:rsidP="003837F8">
            <w:pPr>
              <w:keepNext/>
              <w:keepLines/>
              <w:spacing w:after="0"/>
              <w:jc w:val="center"/>
              <w:rPr>
                <w:ins w:id="267" w:author="Kazuyoshi Uesaka" w:date="2022-03-02T14:43:00Z"/>
                <w:rFonts w:ascii="Arial" w:eastAsia="SimSun" w:hAnsi="Arial" w:cs="Arial"/>
                <w:sz w:val="18"/>
                <w:szCs w:val="18"/>
                <w:highlight w:val="yellow"/>
              </w:rPr>
            </w:pPr>
            <w:ins w:id="268" w:author="Kazuyoshi Uesaka" w:date="2022-03-02T14:43:00Z">
              <w:r w:rsidRPr="00604332">
                <w:rPr>
                  <w:rFonts w:ascii="Arial" w:eastAsia="SimSun" w:hAnsi="Arial" w:cs="Arial"/>
                  <w:sz w:val="18"/>
                  <w:szCs w:val="18"/>
                </w:rPr>
                <w:t>90176</w:t>
              </w:r>
            </w:ins>
          </w:p>
        </w:tc>
        <w:tc>
          <w:tcPr>
            <w:tcW w:w="642" w:type="pct"/>
            <w:tcBorders>
              <w:top w:val="single" w:sz="4" w:space="0" w:color="auto"/>
              <w:left w:val="single" w:sz="4" w:space="0" w:color="auto"/>
              <w:bottom w:val="single" w:sz="4" w:space="0" w:color="auto"/>
              <w:right w:val="single" w:sz="4" w:space="0" w:color="auto"/>
            </w:tcBorders>
            <w:vAlign w:val="center"/>
          </w:tcPr>
          <w:p w14:paraId="72FDD55C" w14:textId="77777777" w:rsidR="00C05341" w:rsidRDefault="00C05341" w:rsidP="003837F8">
            <w:pPr>
              <w:keepNext/>
              <w:keepLines/>
              <w:spacing w:after="0"/>
              <w:jc w:val="center"/>
              <w:rPr>
                <w:ins w:id="269" w:author="Kazuyoshi Uesaka" w:date="2022-03-02T14:43:00Z"/>
                <w:rFonts w:ascii="Arial" w:eastAsia="SimSun" w:hAnsi="Arial" w:cs="Arial"/>
                <w:sz w:val="18"/>
                <w:szCs w:val="18"/>
              </w:rPr>
            </w:pPr>
            <w:ins w:id="270" w:author="Kazuyoshi Uesaka" w:date="2022-03-02T14:43:00Z">
              <w:r w:rsidRPr="00604332">
                <w:rPr>
                  <w:rFonts w:ascii="Arial" w:eastAsia="SimSun" w:hAnsi="Arial" w:cs="Arial"/>
                  <w:sz w:val="18"/>
                  <w:szCs w:val="18"/>
                </w:rPr>
                <w:t>90176</w:t>
              </w:r>
            </w:ins>
          </w:p>
        </w:tc>
        <w:tc>
          <w:tcPr>
            <w:tcW w:w="511" w:type="pct"/>
            <w:tcBorders>
              <w:top w:val="single" w:sz="4" w:space="0" w:color="auto"/>
              <w:left w:val="single" w:sz="4" w:space="0" w:color="auto"/>
              <w:bottom w:val="single" w:sz="4" w:space="0" w:color="auto"/>
              <w:right w:val="single" w:sz="4" w:space="0" w:color="auto"/>
            </w:tcBorders>
            <w:vAlign w:val="center"/>
          </w:tcPr>
          <w:p w14:paraId="0EEF1C2B" w14:textId="77777777" w:rsidR="00C05341" w:rsidRDefault="00C05341" w:rsidP="003837F8">
            <w:pPr>
              <w:keepNext/>
              <w:keepLines/>
              <w:spacing w:after="0"/>
              <w:jc w:val="center"/>
              <w:rPr>
                <w:ins w:id="271" w:author="Kazuyoshi Uesaka" w:date="2022-03-02T14:43: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61846E9" w14:textId="77777777" w:rsidR="00C05341" w:rsidRDefault="00C05341" w:rsidP="003837F8">
            <w:pPr>
              <w:keepNext/>
              <w:keepLines/>
              <w:spacing w:after="0"/>
              <w:jc w:val="center"/>
              <w:rPr>
                <w:ins w:id="272" w:author="Kazuyoshi Uesaka" w:date="2022-03-02T14:43: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6C650F57" w14:textId="77777777" w:rsidR="00C05341" w:rsidRDefault="00C05341" w:rsidP="003837F8">
            <w:pPr>
              <w:keepNext/>
              <w:keepLines/>
              <w:spacing w:after="0"/>
              <w:jc w:val="center"/>
              <w:rPr>
                <w:ins w:id="273" w:author="Kazuyoshi Uesaka" w:date="2022-03-02T14:43:00Z"/>
                <w:rFonts w:ascii="Arial" w:eastAsia="SimSun" w:hAnsi="Arial"/>
                <w:sz w:val="18"/>
              </w:rPr>
            </w:pPr>
          </w:p>
        </w:tc>
      </w:tr>
      <w:tr w:rsidR="00C05341" w14:paraId="6A4C6D55" w14:textId="77777777" w:rsidTr="003837F8">
        <w:trPr>
          <w:jc w:val="center"/>
          <w:ins w:id="274" w:author="Kazuyoshi Uesaka" w:date="2022-03-02T14:43:00Z"/>
        </w:trPr>
        <w:tc>
          <w:tcPr>
            <w:tcW w:w="1758" w:type="pct"/>
            <w:tcBorders>
              <w:top w:val="single" w:sz="4" w:space="0" w:color="auto"/>
              <w:left w:val="single" w:sz="4" w:space="0" w:color="auto"/>
              <w:bottom w:val="single" w:sz="4" w:space="0" w:color="auto"/>
              <w:right w:val="single" w:sz="4" w:space="0" w:color="auto"/>
            </w:tcBorders>
          </w:tcPr>
          <w:p w14:paraId="3712BD97" w14:textId="77777777" w:rsidR="00C05341" w:rsidRDefault="00C05341" w:rsidP="003837F8">
            <w:pPr>
              <w:keepNext/>
              <w:keepLines/>
              <w:spacing w:after="0"/>
              <w:rPr>
                <w:ins w:id="275" w:author="Kazuyoshi Uesaka" w:date="2022-03-02T14:43:00Z"/>
                <w:rFonts w:ascii="Arial" w:eastAsia="SimSun" w:hAnsi="Arial" w:cs="Arial"/>
                <w:sz w:val="18"/>
                <w:szCs w:val="18"/>
              </w:rPr>
            </w:pPr>
            <w:ins w:id="276" w:author="Kazuyoshi Uesaka" w:date="2022-03-02T14:43:00Z">
              <w:r>
                <w:rPr>
                  <w:rFonts w:ascii="Arial" w:eastAsia="SimSun" w:hAnsi="Arial" w:cs="Arial"/>
                  <w:sz w:val="18"/>
                  <w:szCs w:val="18"/>
                </w:rPr>
                <w:t xml:space="preserve">  For Slot i = 1</w:t>
              </w:r>
            </w:ins>
          </w:p>
        </w:tc>
        <w:tc>
          <w:tcPr>
            <w:tcW w:w="419" w:type="pct"/>
            <w:tcBorders>
              <w:top w:val="single" w:sz="4" w:space="0" w:color="auto"/>
              <w:left w:val="single" w:sz="4" w:space="0" w:color="auto"/>
              <w:bottom w:val="single" w:sz="4" w:space="0" w:color="auto"/>
              <w:right w:val="single" w:sz="4" w:space="0" w:color="auto"/>
            </w:tcBorders>
            <w:vAlign w:val="center"/>
          </w:tcPr>
          <w:p w14:paraId="650008DE" w14:textId="77777777" w:rsidR="00C05341" w:rsidRDefault="00C05341" w:rsidP="003837F8">
            <w:pPr>
              <w:keepNext/>
              <w:keepLines/>
              <w:spacing w:after="0"/>
              <w:jc w:val="center"/>
              <w:rPr>
                <w:ins w:id="277" w:author="Kazuyoshi Uesaka" w:date="2022-03-02T14: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D6123A2" w14:textId="77777777" w:rsidR="00C05341" w:rsidRPr="00604332" w:rsidRDefault="00C05341" w:rsidP="003837F8">
            <w:pPr>
              <w:keepNext/>
              <w:keepLines/>
              <w:spacing w:after="0"/>
              <w:jc w:val="center"/>
              <w:rPr>
                <w:ins w:id="278" w:author="Kazuyoshi Uesaka" w:date="2022-03-02T14:43:00Z"/>
                <w:rFonts w:ascii="Arial" w:eastAsia="SimSun" w:hAnsi="Arial" w:cs="Arial"/>
                <w:sz w:val="18"/>
                <w:szCs w:val="18"/>
              </w:rPr>
            </w:pPr>
            <w:ins w:id="279" w:author="Kazuyoshi Uesaka" w:date="2022-03-02T14:43:00Z">
              <w:r w:rsidRPr="00604332">
                <w:rPr>
                  <w:rFonts w:ascii="Arial" w:eastAsia="SimSun" w:hAnsi="Arial" w:cs="Arial"/>
                  <w:sz w:val="18"/>
                  <w:szCs w:val="18"/>
                </w:rPr>
                <w:t>90176</w:t>
              </w:r>
            </w:ins>
          </w:p>
        </w:tc>
        <w:tc>
          <w:tcPr>
            <w:tcW w:w="642" w:type="pct"/>
            <w:tcBorders>
              <w:top w:val="single" w:sz="4" w:space="0" w:color="auto"/>
              <w:left w:val="single" w:sz="4" w:space="0" w:color="auto"/>
              <w:bottom w:val="single" w:sz="4" w:space="0" w:color="auto"/>
              <w:right w:val="single" w:sz="4" w:space="0" w:color="auto"/>
            </w:tcBorders>
            <w:vAlign w:val="center"/>
          </w:tcPr>
          <w:p w14:paraId="22A0E8C7" w14:textId="77777777" w:rsidR="00C05341" w:rsidRPr="00604332" w:rsidRDefault="00C05341" w:rsidP="003837F8">
            <w:pPr>
              <w:keepNext/>
              <w:keepLines/>
              <w:spacing w:after="0"/>
              <w:jc w:val="center"/>
              <w:rPr>
                <w:ins w:id="280" w:author="Kazuyoshi Uesaka" w:date="2022-03-02T14:43:00Z"/>
                <w:rFonts w:ascii="Arial" w:eastAsia="SimSun" w:hAnsi="Arial" w:cs="Arial"/>
                <w:sz w:val="18"/>
                <w:szCs w:val="18"/>
              </w:rPr>
            </w:pPr>
            <w:ins w:id="281" w:author="Kazuyoshi Uesaka" w:date="2022-03-02T14:43:00Z">
              <w:r>
                <w:rPr>
                  <w:rFonts w:ascii="Arial" w:eastAsia="SimSun" w:hAnsi="Arial" w:cs="Arial"/>
                  <w:sz w:val="18"/>
                  <w:szCs w:val="18"/>
                </w:rPr>
                <w:t>N/A (Note 4)</w:t>
              </w:r>
            </w:ins>
          </w:p>
        </w:tc>
        <w:tc>
          <w:tcPr>
            <w:tcW w:w="511" w:type="pct"/>
            <w:tcBorders>
              <w:top w:val="single" w:sz="4" w:space="0" w:color="auto"/>
              <w:left w:val="single" w:sz="4" w:space="0" w:color="auto"/>
              <w:bottom w:val="single" w:sz="4" w:space="0" w:color="auto"/>
              <w:right w:val="single" w:sz="4" w:space="0" w:color="auto"/>
            </w:tcBorders>
            <w:vAlign w:val="center"/>
          </w:tcPr>
          <w:p w14:paraId="120ED57D" w14:textId="77777777" w:rsidR="00C05341" w:rsidRDefault="00C05341" w:rsidP="003837F8">
            <w:pPr>
              <w:keepNext/>
              <w:keepLines/>
              <w:spacing w:after="0"/>
              <w:jc w:val="center"/>
              <w:rPr>
                <w:ins w:id="282" w:author="Kazuyoshi Uesaka" w:date="2022-03-02T14:43: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E20E2EB" w14:textId="77777777" w:rsidR="00C05341" w:rsidRDefault="00C05341" w:rsidP="003837F8">
            <w:pPr>
              <w:keepNext/>
              <w:keepLines/>
              <w:spacing w:after="0"/>
              <w:jc w:val="center"/>
              <w:rPr>
                <w:ins w:id="283" w:author="Kazuyoshi Uesaka" w:date="2022-03-02T14:43: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2EAE284A" w14:textId="77777777" w:rsidR="00C05341" w:rsidRDefault="00C05341" w:rsidP="003837F8">
            <w:pPr>
              <w:keepNext/>
              <w:keepLines/>
              <w:spacing w:after="0"/>
              <w:jc w:val="center"/>
              <w:rPr>
                <w:ins w:id="284" w:author="Kazuyoshi Uesaka" w:date="2022-03-02T14:43:00Z"/>
                <w:rFonts w:ascii="Arial" w:eastAsia="SimSun" w:hAnsi="Arial"/>
                <w:sz w:val="18"/>
              </w:rPr>
            </w:pPr>
          </w:p>
        </w:tc>
      </w:tr>
      <w:tr w:rsidR="00C05341" w:rsidRPr="00C05341" w14:paraId="362A3760" w14:textId="77777777" w:rsidTr="003837F8">
        <w:trPr>
          <w:jc w:val="center"/>
          <w:ins w:id="285"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110B368A" w14:textId="77777777" w:rsidR="00C05341" w:rsidRDefault="00C05341" w:rsidP="003837F8">
            <w:pPr>
              <w:keepNext/>
              <w:keepLines/>
              <w:spacing w:after="0"/>
              <w:rPr>
                <w:ins w:id="286" w:author="Kazuyoshi Uesaka" w:date="2022-03-02T14:43:00Z"/>
                <w:rFonts w:ascii="Arial" w:eastAsia="SimSun" w:hAnsi="Arial" w:cs="Arial"/>
                <w:sz w:val="18"/>
                <w:szCs w:val="18"/>
                <w:lang w:val="sv-FI"/>
              </w:rPr>
            </w:pPr>
            <w:ins w:id="287" w:author="Kazuyoshi Uesaka" w:date="2022-03-02T14:43:00Z">
              <w:r>
                <w:rPr>
                  <w:rFonts w:ascii="Arial" w:eastAsia="SimSun" w:hAnsi="Arial" w:cs="Arial"/>
                  <w:sz w:val="18"/>
                  <w:szCs w:val="18"/>
                  <w:lang w:val="sv-FI"/>
                </w:rPr>
                <w:t>Transport block CRC per Slot</w:t>
              </w:r>
            </w:ins>
          </w:p>
        </w:tc>
        <w:tc>
          <w:tcPr>
            <w:tcW w:w="419" w:type="pct"/>
            <w:tcBorders>
              <w:top w:val="single" w:sz="4" w:space="0" w:color="auto"/>
              <w:left w:val="single" w:sz="4" w:space="0" w:color="auto"/>
              <w:bottom w:val="single" w:sz="4" w:space="0" w:color="auto"/>
              <w:right w:val="single" w:sz="4" w:space="0" w:color="auto"/>
            </w:tcBorders>
            <w:vAlign w:val="center"/>
          </w:tcPr>
          <w:p w14:paraId="76380BBE" w14:textId="77777777" w:rsidR="00C05341" w:rsidRDefault="00C05341" w:rsidP="003837F8">
            <w:pPr>
              <w:keepNext/>
              <w:keepLines/>
              <w:spacing w:after="0"/>
              <w:jc w:val="center"/>
              <w:rPr>
                <w:ins w:id="288" w:author="Kazuyoshi Uesaka" w:date="2022-03-02T14:43: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5F278064" w14:textId="77777777" w:rsidR="00C05341" w:rsidRDefault="00C05341" w:rsidP="003837F8">
            <w:pPr>
              <w:keepNext/>
              <w:keepLines/>
              <w:spacing w:after="0"/>
              <w:jc w:val="center"/>
              <w:rPr>
                <w:ins w:id="289" w:author="Kazuyoshi Uesaka" w:date="2022-03-02T14:43:00Z"/>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9756CA6" w14:textId="77777777" w:rsidR="00C05341" w:rsidRDefault="00C05341" w:rsidP="003837F8">
            <w:pPr>
              <w:keepNext/>
              <w:keepLines/>
              <w:spacing w:after="0"/>
              <w:jc w:val="center"/>
              <w:rPr>
                <w:ins w:id="290" w:author="Kazuyoshi Uesaka" w:date="2022-03-02T14:43:00Z"/>
                <w:rFonts w:ascii="Arial" w:eastAsia="SimSun" w:hAnsi="Arial" w:cs="Arial"/>
                <w:sz w:val="18"/>
                <w:szCs w:val="18"/>
                <w:lang w:val="sv-FI"/>
              </w:rPr>
            </w:pPr>
          </w:p>
        </w:tc>
        <w:tc>
          <w:tcPr>
            <w:tcW w:w="511" w:type="pct"/>
            <w:tcBorders>
              <w:top w:val="single" w:sz="4" w:space="0" w:color="auto"/>
              <w:left w:val="single" w:sz="4" w:space="0" w:color="auto"/>
              <w:bottom w:val="single" w:sz="4" w:space="0" w:color="auto"/>
              <w:right w:val="single" w:sz="4" w:space="0" w:color="auto"/>
            </w:tcBorders>
            <w:vAlign w:val="center"/>
          </w:tcPr>
          <w:p w14:paraId="78D5DA7E" w14:textId="77777777" w:rsidR="00C05341" w:rsidRDefault="00C05341" w:rsidP="003837F8">
            <w:pPr>
              <w:keepNext/>
              <w:keepLines/>
              <w:spacing w:after="0"/>
              <w:jc w:val="center"/>
              <w:rPr>
                <w:ins w:id="291" w:author="Kazuyoshi Uesaka" w:date="2022-03-02T14:43:00Z"/>
                <w:rFonts w:ascii="Arial" w:eastAsia="SimSun" w:hAnsi="Arial" w:cs="Arial"/>
                <w:sz w:val="18"/>
                <w:szCs w:val="18"/>
                <w:lang w:val="sv-FI"/>
              </w:rPr>
            </w:pPr>
          </w:p>
        </w:tc>
        <w:tc>
          <w:tcPr>
            <w:tcW w:w="511" w:type="pct"/>
            <w:tcBorders>
              <w:top w:val="single" w:sz="4" w:space="0" w:color="auto"/>
              <w:left w:val="single" w:sz="4" w:space="0" w:color="auto"/>
              <w:bottom w:val="single" w:sz="4" w:space="0" w:color="auto"/>
              <w:right w:val="single" w:sz="4" w:space="0" w:color="auto"/>
            </w:tcBorders>
            <w:vAlign w:val="center"/>
          </w:tcPr>
          <w:p w14:paraId="3F2C0AD6" w14:textId="77777777" w:rsidR="00C05341" w:rsidRDefault="00C05341" w:rsidP="003837F8">
            <w:pPr>
              <w:keepNext/>
              <w:keepLines/>
              <w:spacing w:after="0"/>
              <w:jc w:val="center"/>
              <w:rPr>
                <w:ins w:id="292" w:author="Kazuyoshi Uesaka" w:date="2022-03-02T14:43:00Z"/>
                <w:rFonts w:ascii="Arial" w:eastAsia="SimSun" w:hAnsi="Arial" w:cs="Arial"/>
                <w:sz w:val="18"/>
                <w:szCs w:val="18"/>
                <w:lang w:val="sv-FI"/>
              </w:rPr>
            </w:pPr>
          </w:p>
        </w:tc>
        <w:tc>
          <w:tcPr>
            <w:tcW w:w="517" w:type="pct"/>
            <w:tcBorders>
              <w:top w:val="single" w:sz="4" w:space="0" w:color="auto"/>
              <w:left w:val="single" w:sz="4" w:space="0" w:color="auto"/>
              <w:bottom w:val="single" w:sz="4" w:space="0" w:color="auto"/>
              <w:right w:val="single" w:sz="4" w:space="0" w:color="auto"/>
            </w:tcBorders>
            <w:vAlign w:val="center"/>
          </w:tcPr>
          <w:p w14:paraId="17A87F59" w14:textId="77777777" w:rsidR="00C05341" w:rsidRDefault="00C05341" w:rsidP="003837F8">
            <w:pPr>
              <w:keepNext/>
              <w:keepLines/>
              <w:spacing w:after="0"/>
              <w:jc w:val="center"/>
              <w:rPr>
                <w:ins w:id="293" w:author="Kazuyoshi Uesaka" w:date="2022-03-02T14:43:00Z"/>
                <w:rFonts w:ascii="Arial" w:eastAsia="SimSun" w:hAnsi="Arial"/>
                <w:sz w:val="18"/>
                <w:lang w:val="sv-FI"/>
              </w:rPr>
            </w:pPr>
          </w:p>
        </w:tc>
      </w:tr>
      <w:tr w:rsidR="00C05341" w14:paraId="24812C1B" w14:textId="77777777" w:rsidTr="003837F8">
        <w:trPr>
          <w:jc w:val="center"/>
          <w:ins w:id="294"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0C9B20A4" w14:textId="77777777" w:rsidR="00C05341" w:rsidRDefault="00C05341" w:rsidP="003837F8">
            <w:pPr>
              <w:keepNext/>
              <w:keepLines/>
              <w:spacing w:after="0"/>
              <w:rPr>
                <w:ins w:id="295" w:author="Kazuyoshi Uesaka" w:date="2022-03-02T14:43:00Z"/>
                <w:rFonts w:ascii="Arial" w:eastAsia="SimSun" w:hAnsi="Arial" w:cs="Arial"/>
                <w:sz w:val="18"/>
                <w:szCs w:val="18"/>
              </w:rPr>
            </w:pPr>
            <w:ins w:id="296" w:author="Kazuyoshi Uesaka" w:date="2022-03-02T14:43:00Z">
              <w:r>
                <w:rPr>
                  <w:rFonts w:ascii="Arial" w:eastAsia="SimSun" w:hAnsi="Arial" w:cs="Arial"/>
                  <w:sz w:val="18"/>
                  <w:szCs w:val="18"/>
                  <w:lang w:val="sv-FI"/>
                </w:rPr>
                <w:t xml:space="preserve">  </w:t>
              </w:r>
              <w:r>
                <w:rPr>
                  <w:rFonts w:ascii="Arial" w:eastAsia="SimSun" w:hAnsi="Arial" w:cs="Arial"/>
                  <w:sz w:val="18"/>
                  <w:szCs w:val="18"/>
                </w:rPr>
                <w:t>For Slots 0 and Slot i, if mod(i, 5) = 4 for i from {0,…,159}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363FE0FC" w14:textId="77777777" w:rsidR="00C05341" w:rsidRDefault="00C05341" w:rsidP="003837F8">
            <w:pPr>
              <w:keepNext/>
              <w:keepLines/>
              <w:spacing w:after="0"/>
              <w:jc w:val="center"/>
              <w:rPr>
                <w:ins w:id="297" w:author="Kazuyoshi Uesaka" w:date="2022-03-02T14:43:00Z"/>
                <w:rFonts w:ascii="Arial" w:eastAsia="SimSun" w:hAnsi="Arial" w:cs="Arial"/>
                <w:sz w:val="18"/>
                <w:szCs w:val="18"/>
              </w:rPr>
            </w:pPr>
            <w:ins w:id="298" w:author="Kazuyoshi Uesaka" w:date="2022-03-02T14:43:00Z">
              <w:r>
                <w:rPr>
                  <w:rFonts w:ascii="Arial" w:eastAsia="SimSun" w:hAnsi="Arial" w:cs="Arial"/>
                  <w:sz w:val="18"/>
                  <w:szCs w:val="18"/>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4BA7003C" w14:textId="77777777" w:rsidR="00C05341" w:rsidRDefault="00C05341" w:rsidP="003837F8">
            <w:pPr>
              <w:keepNext/>
              <w:keepLines/>
              <w:spacing w:after="0"/>
              <w:jc w:val="center"/>
              <w:rPr>
                <w:ins w:id="299" w:author="Kazuyoshi Uesaka" w:date="2022-03-02T14:43:00Z"/>
                <w:rFonts w:ascii="Arial" w:eastAsia="SimSun" w:hAnsi="Arial" w:cs="Arial"/>
                <w:sz w:val="18"/>
                <w:szCs w:val="18"/>
              </w:rPr>
            </w:pPr>
            <w:ins w:id="300" w:author="Kazuyoshi Uesaka" w:date="2022-03-02T14:43:00Z">
              <w:r>
                <w:rPr>
                  <w:rFonts w:ascii="Arial" w:eastAsia="SimSun" w:hAnsi="Arial" w:cs="Arial"/>
                  <w:sz w:val="18"/>
                  <w:szCs w:val="18"/>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60C0CBB8" w14:textId="77777777" w:rsidR="00C05341" w:rsidRDefault="00C05341" w:rsidP="003837F8">
            <w:pPr>
              <w:keepNext/>
              <w:keepLines/>
              <w:spacing w:after="0"/>
              <w:jc w:val="center"/>
              <w:rPr>
                <w:ins w:id="301" w:author="Kazuyoshi Uesaka" w:date="2022-03-02T14:43:00Z"/>
                <w:rFonts w:ascii="Arial" w:eastAsia="SimSun" w:hAnsi="Arial" w:cs="Arial"/>
                <w:sz w:val="18"/>
                <w:szCs w:val="18"/>
              </w:rPr>
            </w:pPr>
            <w:ins w:id="302" w:author="Kazuyoshi Uesaka" w:date="2022-03-02T14:43:00Z">
              <w:r>
                <w:rPr>
                  <w:rFonts w:ascii="Arial" w:eastAsia="SimSun" w:hAnsi="Arial" w:cs="Arial"/>
                  <w:sz w:val="18"/>
                  <w:szCs w:val="18"/>
                </w:rPr>
                <w:t>N/A</w:t>
              </w:r>
            </w:ins>
          </w:p>
        </w:tc>
        <w:tc>
          <w:tcPr>
            <w:tcW w:w="511" w:type="pct"/>
            <w:tcBorders>
              <w:top w:val="single" w:sz="4" w:space="0" w:color="auto"/>
              <w:left w:val="single" w:sz="4" w:space="0" w:color="auto"/>
              <w:bottom w:val="single" w:sz="4" w:space="0" w:color="auto"/>
              <w:right w:val="single" w:sz="4" w:space="0" w:color="auto"/>
            </w:tcBorders>
            <w:vAlign w:val="center"/>
          </w:tcPr>
          <w:p w14:paraId="5F544E73" w14:textId="77777777" w:rsidR="00C05341" w:rsidRDefault="00C05341" w:rsidP="003837F8">
            <w:pPr>
              <w:keepNext/>
              <w:keepLines/>
              <w:spacing w:after="0"/>
              <w:jc w:val="center"/>
              <w:rPr>
                <w:ins w:id="303" w:author="Kazuyoshi Uesaka" w:date="2022-03-02T14:43: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0526E3D" w14:textId="77777777" w:rsidR="00C05341" w:rsidRDefault="00C05341" w:rsidP="003837F8">
            <w:pPr>
              <w:keepNext/>
              <w:keepLines/>
              <w:spacing w:after="0"/>
              <w:jc w:val="center"/>
              <w:rPr>
                <w:ins w:id="304" w:author="Kazuyoshi Uesaka" w:date="2022-03-02T14:43: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355BF98B" w14:textId="77777777" w:rsidR="00C05341" w:rsidRDefault="00C05341" w:rsidP="003837F8">
            <w:pPr>
              <w:keepNext/>
              <w:keepLines/>
              <w:spacing w:after="0"/>
              <w:jc w:val="center"/>
              <w:rPr>
                <w:ins w:id="305" w:author="Kazuyoshi Uesaka" w:date="2022-03-02T14:43:00Z"/>
                <w:rFonts w:ascii="Arial" w:eastAsia="SimSun" w:hAnsi="Arial"/>
                <w:sz w:val="18"/>
              </w:rPr>
            </w:pPr>
          </w:p>
        </w:tc>
      </w:tr>
      <w:tr w:rsidR="00C05341" w14:paraId="2E735399" w14:textId="77777777" w:rsidTr="003837F8">
        <w:trPr>
          <w:jc w:val="center"/>
          <w:ins w:id="306"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0A85BCC9" w14:textId="77777777" w:rsidR="00C05341" w:rsidRDefault="00C05341" w:rsidP="003837F8">
            <w:pPr>
              <w:keepNext/>
              <w:keepLines/>
              <w:spacing w:after="0"/>
              <w:rPr>
                <w:ins w:id="307" w:author="Kazuyoshi Uesaka" w:date="2022-03-02T14:43:00Z"/>
                <w:rFonts w:ascii="Arial" w:eastAsia="SimSun" w:hAnsi="Arial" w:cs="Arial"/>
                <w:sz w:val="18"/>
                <w:szCs w:val="18"/>
              </w:rPr>
            </w:pPr>
            <w:ins w:id="308" w:author="Kazuyoshi Uesaka" w:date="2022-03-02T14:43:00Z">
              <w:r>
                <w:rPr>
                  <w:rFonts w:ascii="Arial" w:eastAsia="SimSun" w:hAnsi="Arial" w:cs="Arial"/>
                  <w:sz w:val="18"/>
                  <w:szCs w:val="18"/>
                </w:rPr>
                <w:t xml:space="preserve">  For Slot i, if mod(i, 5) = 3 for i from {0,…, 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47A82E9B" w14:textId="77777777" w:rsidR="00C05341" w:rsidRDefault="00C05341" w:rsidP="003837F8">
            <w:pPr>
              <w:keepNext/>
              <w:keepLines/>
              <w:spacing w:after="0"/>
              <w:jc w:val="center"/>
              <w:rPr>
                <w:ins w:id="309" w:author="Kazuyoshi Uesaka" w:date="2022-03-02T14:43:00Z"/>
                <w:rFonts w:ascii="Arial" w:eastAsia="SimSun" w:hAnsi="Arial" w:cs="Arial"/>
                <w:sz w:val="18"/>
                <w:szCs w:val="18"/>
              </w:rPr>
            </w:pPr>
            <w:ins w:id="310" w:author="Kazuyoshi Uesaka" w:date="2022-03-02T14:43:00Z">
              <w:r>
                <w:rPr>
                  <w:rFonts w:ascii="Arial" w:eastAsia="SimSun" w:hAnsi="Arial" w:cs="Arial"/>
                  <w:sz w:val="18"/>
                  <w:szCs w:val="18"/>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1A10C402" w14:textId="77777777" w:rsidR="00C05341" w:rsidRDefault="00C05341" w:rsidP="003837F8">
            <w:pPr>
              <w:keepNext/>
              <w:keepLines/>
              <w:spacing w:after="0"/>
              <w:jc w:val="center"/>
              <w:rPr>
                <w:ins w:id="311" w:author="Kazuyoshi Uesaka" w:date="2022-03-02T14:43:00Z"/>
                <w:rFonts w:ascii="Arial" w:eastAsia="SimSun" w:hAnsi="Arial" w:cs="Arial"/>
                <w:sz w:val="18"/>
                <w:szCs w:val="18"/>
              </w:rPr>
            </w:pPr>
            <w:ins w:id="312" w:author="Kazuyoshi Uesaka" w:date="2022-03-02T14:43:00Z">
              <w:r>
                <w:rPr>
                  <w:rFonts w:ascii="Arial" w:eastAsia="SimSun" w:hAnsi="Arial" w:cs="Arial"/>
                  <w:sz w:val="18"/>
                  <w:szCs w:val="18"/>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103C3016" w14:textId="77777777" w:rsidR="00C05341" w:rsidRDefault="00C05341" w:rsidP="003837F8">
            <w:pPr>
              <w:keepNext/>
              <w:keepLines/>
              <w:spacing w:after="0"/>
              <w:jc w:val="center"/>
              <w:rPr>
                <w:ins w:id="313" w:author="Kazuyoshi Uesaka" w:date="2022-03-02T14:43:00Z"/>
                <w:rFonts w:ascii="Arial" w:eastAsia="SimSun" w:hAnsi="Arial" w:cs="Arial"/>
                <w:sz w:val="18"/>
                <w:szCs w:val="18"/>
              </w:rPr>
            </w:pPr>
            <w:ins w:id="314" w:author="Kazuyoshi Uesaka" w:date="2022-03-02T14:43:00Z">
              <w:r>
                <w:rPr>
                  <w:rFonts w:ascii="Arial" w:eastAsia="SimSun" w:hAnsi="Arial" w:cs="Arial"/>
                  <w:sz w:val="18"/>
                  <w:szCs w:val="18"/>
                </w:rPr>
                <w:t>24</w:t>
              </w:r>
            </w:ins>
          </w:p>
        </w:tc>
        <w:tc>
          <w:tcPr>
            <w:tcW w:w="511" w:type="pct"/>
            <w:tcBorders>
              <w:top w:val="single" w:sz="4" w:space="0" w:color="auto"/>
              <w:left w:val="single" w:sz="4" w:space="0" w:color="auto"/>
              <w:bottom w:val="single" w:sz="4" w:space="0" w:color="auto"/>
              <w:right w:val="single" w:sz="4" w:space="0" w:color="auto"/>
            </w:tcBorders>
            <w:vAlign w:val="center"/>
          </w:tcPr>
          <w:p w14:paraId="700D67AC" w14:textId="77777777" w:rsidR="00C05341" w:rsidRDefault="00C05341" w:rsidP="003837F8">
            <w:pPr>
              <w:keepNext/>
              <w:keepLines/>
              <w:spacing w:after="0"/>
              <w:jc w:val="center"/>
              <w:rPr>
                <w:ins w:id="315" w:author="Kazuyoshi Uesaka" w:date="2022-03-02T14:43: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D4F2DB7" w14:textId="77777777" w:rsidR="00C05341" w:rsidRDefault="00C05341" w:rsidP="003837F8">
            <w:pPr>
              <w:keepNext/>
              <w:keepLines/>
              <w:spacing w:after="0"/>
              <w:jc w:val="center"/>
              <w:rPr>
                <w:ins w:id="316" w:author="Kazuyoshi Uesaka" w:date="2022-03-02T14:43: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7199A59C" w14:textId="77777777" w:rsidR="00C05341" w:rsidRDefault="00C05341" w:rsidP="003837F8">
            <w:pPr>
              <w:keepNext/>
              <w:keepLines/>
              <w:spacing w:after="0"/>
              <w:jc w:val="center"/>
              <w:rPr>
                <w:ins w:id="317" w:author="Kazuyoshi Uesaka" w:date="2022-03-02T14:43:00Z"/>
                <w:rFonts w:ascii="Arial" w:eastAsia="SimSun" w:hAnsi="Arial"/>
                <w:sz w:val="18"/>
              </w:rPr>
            </w:pPr>
          </w:p>
        </w:tc>
      </w:tr>
      <w:tr w:rsidR="00C05341" w14:paraId="4EFE417F" w14:textId="77777777" w:rsidTr="003837F8">
        <w:trPr>
          <w:jc w:val="center"/>
          <w:ins w:id="318"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195AED3A" w14:textId="77777777" w:rsidR="00C05341" w:rsidRDefault="00C05341" w:rsidP="003837F8">
            <w:pPr>
              <w:keepNext/>
              <w:keepLines/>
              <w:spacing w:after="0"/>
              <w:rPr>
                <w:ins w:id="319" w:author="Kazuyoshi Uesaka" w:date="2022-03-02T14:43:00Z"/>
                <w:rFonts w:ascii="Arial" w:eastAsia="SimSun" w:hAnsi="Arial" w:cs="Arial"/>
                <w:sz w:val="18"/>
                <w:szCs w:val="18"/>
              </w:rPr>
            </w:pPr>
            <w:ins w:id="320" w:author="Kazuyoshi Uesaka" w:date="2022-03-02T14:43:00Z">
              <w:r>
                <w:rPr>
                  <w:rFonts w:ascii="Arial" w:eastAsia="SimSun" w:hAnsi="Arial" w:cs="Arial"/>
                  <w:sz w:val="18"/>
                  <w:szCs w:val="18"/>
                </w:rPr>
                <w:t xml:space="preserve">  For Slot i, if mod(i, 5) = {0,1,</w:t>
              </w:r>
              <w:r>
                <w:rPr>
                  <w:rFonts w:ascii="Arial" w:eastAsia="SimSun" w:hAnsi="Arial" w:cs="Arial"/>
                  <w:sz w:val="18"/>
                  <w:szCs w:val="18"/>
                  <w:lang w:eastAsia="zh-CN"/>
                </w:rPr>
                <w:t>2</w:t>
              </w:r>
              <w:r>
                <w:rPr>
                  <w:rFonts w:ascii="Arial" w:eastAsia="SimSun" w:hAnsi="Arial" w:cs="Arial"/>
                  <w:sz w:val="18"/>
                  <w:szCs w:val="18"/>
                </w:rPr>
                <w:t>} for i from {1,…,159}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504B78FA" w14:textId="77777777" w:rsidR="00C05341" w:rsidRDefault="00C05341" w:rsidP="003837F8">
            <w:pPr>
              <w:keepNext/>
              <w:keepLines/>
              <w:spacing w:after="0"/>
              <w:jc w:val="center"/>
              <w:rPr>
                <w:ins w:id="321" w:author="Kazuyoshi Uesaka" w:date="2022-03-02T14:43:00Z"/>
                <w:rFonts w:ascii="Arial" w:eastAsia="SimSun" w:hAnsi="Arial" w:cs="Arial"/>
                <w:sz w:val="18"/>
                <w:szCs w:val="18"/>
              </w:rPr>
            </w:pPr>
            <w:ins w:id="322" w:author="Kazuyoshi Uesaka" w:date="2022-03-02T14:43:00Z">
              <w:r>
                <w:rPr>
                  <w:rFonts w:ascii="Arial" w:eastAsia="SimSun" w:hAnsi="Arial" w:cs="Arial"/>
                  <w:sz w:val="18"/>
                  <w:szCs w:val="18"/>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7A6CDD6B" w14:textId="77777777" w:rsidR="00C05341" w:rsidRDefault="00C05341" w:rsidP="003837F8">
            <w:pPr>
              <w:keepNext/>
              <w:keepLines/>
              <w:spacing w:after="0"/>
              <w:jc w:val="center"/>
              <w:rPr>
                <w:ins w:id="323" w:author="Kazuyoshi Uesaka" w:date="2022-03-02T14:43:00Z"/>
                <w:rFonts w:ascii="Arial" w:eastAsia="SimSun" w:hAnsi="Arial" w:cs="Arial"/>
                <w:sz w:val="18"/>
                <w:szCs w:val="18"/>
              </w:rPr>
            </w:pPr>
            <w:ins w:id="324" w:author="Kazuyoshi Uesaka" w:date="2022-03-02T14:43:00Z">
              <w:r>
                <w:rPr>
                  <w:rFonts w:ascii="Arial" w:eastAsia="SimSun" w:hAnsi="Arial" w:cs="Arial"/>
                  <w:sz w:val="18"/>
                  <w:szCs w:val="18"/>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3D774077" w14:textId="77777777" w:rsidR="00C05341" w:rsidRDefault="00C05341" w:rsidP="003837F8">
            <w:pPr>
              <w:keepNext/>
              <w:keepLines/>
              <w:spacing w:after="0"/>
              <w:jc w:val="center"/>
              <w:rPr>
                <w:ins w:id="325" w:author="Kazuyoshi Uesaka" w:date="2022-03-02T14:43:00Z"/>
                <w:rFonts w:ascii="Arial" w:eastAsia="SimSun" w:hAnsi="Arial" w:cs="Arial"/>
                <w:sz w:val="18"/>
                <w:szCs w:val="18"/>
              </w:rPr>
            </w:pPr>
            <w:ins w:id="326" w:author="Kazuyoshi Uesaka" w:date="2022-03-02T14:43:00Z">
              <w:r>
                <w:rPr>
                  <w:rFonts w:ascii="Arial" w:eastAsia="SimSun" w:hAnsi="Arial" w:cs="Arial"/>
                  <w:sz w:val="18"/>
                  <w:szCs w:val="18"/>
                </w:rPr>
                <w:t>24</w:t>
              </w:r>
            </w:ins>
          </w:p>
        </w:tc>
        <w:tc>
          <w:tcPr>
            <w:tcW w:w="511" w:type="pct"/>
            <w:tcBorders>
              <w:top w:val="single" w:sz="4" w:space="0" w:color="auto"/>
              <w:left w:val="single" w:sz="4" w:space="0" w:color="auto"/>
              <w:bottom w:val="single" w:sz="4" w:space="0" w:color="auto"/>
              <w:right w:val="single" w:sz="4" w:space="0" w:color="auto"/>
            </w:tcBorders>
            <w:vAlign w:val="center"/>
          </w:tcPr>
          <w:p w14:paraId="22F0F2F8" w14:textId="77777777" w:rsidR="00C05341" w:rsidRDefault="00C05341" w:rsidP="003837F8">
            <w:pPr>
              <w:keepNext/>
              <w:keepLines/>
              <w:spacing w:after="0"/>
              <w:jc w:val="center"/>
              <w:rPr>
                <w:ins w:id="327" w:author="Kazuyoshi Uesaka" w:date="2022-03-02T14:43: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0A5D07D" w14:textId="77777777" w:rsidR="00C05341" w:rsidRDefault="00C05341" w:rsidP="003837F8">
            <w:pPr>
              <w:keepNext/>
              <w:keepLines/>
              <w:spacing w:after="0"/>
              <w:jc w:val="center"/>
              <w:rPr>
                <w:ins w:id="328" w:author="Kazuyoshi Uesaka" w:date="2022-03-02T14:43: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443C0E52" w14:textId="77777777" w:rsidR="00C05341" w:rsidRDefault="00C05341" w:rsidP="003837F8">
            <w:pPr>
              <w:keepNext/>
              <w:keepLines/>
              <w:spacing w:after="0"/>
              <w:jc w:val="center"/>
              <w:rPr>
                <w:ins w:id="329" w:author="Kazuyoshi Uesaka" w:date="2022-03-02T14:43:00Z"/>
                <w:rFonts w:ascii="Arial" w:eastAsia="SimSun" w:hAnsi="Arial"/>
                <w:sz w:val="18"/>
              </w:rPr>
            </w:pPr>
          </w:p>
        </w:tc>
      </w:tr>
      <w:tr w:rsidR="00C05341" w14:paraId="2943D2B1" w14:textId="77777777" w:rsidTr="003837F8">
        <w:trPr>
          <w:jc w:val="center"/>
          <w:ins w:id="330" w:author="Kazuyoshi Uesaka" w:date="2022-03-02T14:43:00Z"/>
        </w:trPr>
        <w:tc>
          <w:tcPr>
            <w:tcW w:w="1758" w:type="pct"/>
            <w:tcBorders>
              <w:top w:val="single" w:sz="4" w:space="0" w:color="auto"/>
              <w:left w:val="single" w:sz="4" w:space="0" w:color="auto"/>
              <w:bottom w:val="single" w:sz="4" w:space="0" w:color="auto"/>
              <w:right w:val="single" w:sz="4" w:space="0" w:color="auto"/>
            </w:tcBorders>
          </w:tcPr>
          <w:p w14:paraId="0B237996" w14:textId="77777777" w:rsidR="00C05341" w:rsidRDefault="00C05341" w:rsidP="003837F8">
            <w:pPr>
              <w:keepNext/>
              <w:keepLines/>
              <w:spacing w:after="0"/>
              <w:rPr>
                <w:ins w:id="331" w:author="Kazuyoshi Uesaka" w:date="2022-03-02T14:43:00Z"/>
                <w:rFonts w:ascii="Arial" w:eastAsia="SimSun" w:hAnsi="Arial" w:cs="Arial"/>
                <w:sz w:val="18"/>
                <w:szCs w:val="18"/>
              </w:rPr>
            </w:pPr>
            <w:ins w:id="332" w:author="Kazuyoshi Uesaka" w:date="2022-03-02T14:43:00Z">
              <w:r>
                <w:rPr>
                  <w:rFonts w:ascii="Arial" w:eastAsia="SimSun" w:hAnsi="Arial" w:cs="Arial"/>
                  <w:sz w:val="18"/>
                  <w:szCs w:val="18"/>
                </w:rPr>
                <w:t xml:space="preserve">  For Slot i = 1</w:t>
              </w:r>
            </w:ins>
          </w:p>
        </w:tc>
        <w:tc>
          <w:tcPr>
            <w:tcW w:w="419" w:type="pct"/>
            <w:tcBorders>
              <w:top w:val="single" w:sz="4" w:space="0" w:color="auto"/>
              <w:left w:val="single" w:sz="4" w:space="0" w:color="auto"/>
              <w:bottom w:val="single" w:sz="4" w:space="0" w:color="auto"/>
              <w:right w:val="single" w:sz="4" w:space="0" w:color="auto"/>
            </w:tcBorders>
            <w:vAlign w:val="center"/>
          </w:tcPr>
          <w:p w14:paraId="6AFC17CD" w14:textId="77777777" w:rsidR="00C05341" w:rsidRDefault="00C05341" w:rsidP="003837F8">
            <w:pPr>
              <w:keepNext/>
              <w:keepLines/>
              <w:spacing w:after="0"/>
              <w:jc w:val="center"/>
              <w:rPr>
                <w:ins w:id="333" w:author="Kazuyoshi Uesaka" w:date="2022-03-02T14: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42A0909" w14:textId="77777777" w:rsidR="00C05341" w:rsidRDefault="00C05341" w:rsidP="003837F8">
            <w:pPr>
              <w:keepNext/>
              <w:keepLines/>
              <w:spacing w:after="0"/>
              <w:jc w:val="center"/>
              <w:rPr>
                <w:ins w:id="334" w:author="Kazuyoshi Uesaka" w:date="2022-03-02T14:43:00Z"/>
                <w:rFonts w:ascii="Arial" w:eastAsia="SimSun" w:hAnsi="Arial" w:cs="Arial"/>
                <w:sz w:val="18"/>
                <w:szCs w:val="18"/>
              </w:rPr>
            </w:pPr>
            <w:ins w:id="335" w:author="Kazuyoshi Uesaka" w:date="2022-03-02T14:43:00Z">
              <w:r>
                <w:rPr>
                  <w:rFonts w:ascii="Arial" w:eastAsia="SimSun" w:hAnsi="Arial" w:cs="Arial"/>
                  <w:sz w:val="18"/>
                  <w:szCs w:val="18"/>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3BA977F6" w14:textId="77777777" w:rsidR="00C05341" w:rsidRDefault="00C05341" w:rsidP="003837F8">
            <w:pPr>
              <w:keepNext/>
              <w:keepLines/>
              <w:spacing w:after="0"/>
              <w:jc w:val="center"/>
              <w:rPr>
                <w:ins w:id="336" w:author="Kazuyoshi Uesaka" w:date="2022-03-02T14:43:00Z"/>
                <w:rFonts w:ascii="Arial" w:eastAsia="SimSun" w:hAnsi="Arial" w:cs="Arial"/>
                <w:sz w:val="18"/>
                <w:szCs w:val="18"/>
              </w:rPr>
            </w:pPr>
            <w:ins w:id="337" w:author="Kazuyoshi Uesaka" w:date="2022-03-02T14:43:00Z">
              <w:r>
                <w:rPr>
                  <w:rFonts w:ascii="Arial" w:eastAsia="SimSun" w:hAnsi="Arial" w:cs="Arial"/>
                  <w:sz w:val="18"/>
                  <w:szCs w:val="18"/>
                </w:rPr>
                <w:t>N/A (Note 4)</w:t>
              </w:r>
            </w:ins>
          </w:p>
        </w:tc>
        <w:tc>
          <w:tcPr>
            <w:tcW w:w="511" w:type="pct"/>
            <w:tcBorders>
              <w:top w:val="single" w:sz="4" w:space="0" w:color="auto"/>
              <w:left w:val="single" w:sz="4" w:space="0" w:color="auto"/>
              <w:bottom w:val="single" w:sz="4" w:space="0" w:color="auto"/>
              <w:right w:val="single" w:sz="4" w:space="0" w:color="auto"/>
            </w:tcBorders>
            <w:vAlign w:val="center"/>
          </w:tcPr>
          <w:p w14:paraId="6F6BDC1A" w14:textId="77777777" w:rsidR="00C05341" w:rsidRDefault="00C05341" w:rsidP="003837F8">
            <w:pPr>
              <w:keepNext/>
              <w:keepLines/>
              <w:spacing w:after="0"/>
              <w:jc w:val="center"/>
              <w:rPr>
                <w:ins w:id="338" w:author="Kazuyoshi Uesaka" w:date="2022-03-02T14:43: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7E7B314" w14:textId="77777777" w:rsidR="00C05341" w:rsidRDefault="00C05341" w:rsidP="003837F8">
            <w:pPr>
              <w:keepNext/>
              <w:keepLines/>
              <w:spacing w:after="0"/>
              <w:jc w:val="center"/>
              <w:rPr>
                <w:ins w:id="339" w:author="Kazuyoshi Uesaka" w:date="2022-03-02T14:43: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2ECDD3D1" w14:textId="77777777" w:rsidR="00C05341" w:rsidRDefault="00C05341" w:rsidP="003837F8">
            <w:pPr>
              <w:keepNext/>
              <w:keepLines/>
              <w:spacing w:after="0"/>
              <w:jc w:val="center"/>
              <w:rPr>
                <w:ins w:id="340" w:author="Kazuyoshi Uesaka" w:date="2022-03-02T14:43:00Z"/>
                <w:rFonts w:ascii="Arial" w:eastAsia="SimSun" w:hAnsi="Arial"/>
                <w:sz w:val="18"/>
              </w:rPr>
            </w:pPr>
          </w:p>
        </w:tc>
      </w:tr>
      <w:tr w:rsidR="00C05341" w14:paraId="0BEFA344" w14:textId="77777777" w:rsidTr="003837F8">
        <w:trPr>
          <w:jc w:val="center"/>
          <w:ins w:id="341"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29F69B02" w14:textId="77777777" w:rsidR="00C05341" w:rsidRDefault="00C05341" w:rsidP="003837F8">
            <w:pPr>
              <w:keepNext/>
              <w:keepLines/>
              <w:spacing w:after="0"/>
              <w:rPr>
                <w:ins w:id="342" w:author="Kazuyoshi Uesaka" w:date="2022-03-02T14:43:00Z"/>
                <w:rFonts w:ascii="Arial" w:eastAsia="SimSun" w:hAnsi="Arial" w:cs="Arial"/>
                <w:sz w:val="18"/>
                <w:szCs w:val="18"/>
              </w:rPr>
            </w:pPr>
            <w:ins w:id="343" w:author="Kazuyoshi Uesaka" w:date="2022-03-02T14:43:00Z">
              <w:r>
                <w:rPr>
                  <w:rFonts w:ascii="Arial" w:eastAsia="SimSun" w:hAnsi="Arial" w:cs="Arial"/>
                  <w:sz w:val="18"/>
                  <w:szCs w:val="18"/>
                </w:rPr>
                <w:t>Number of Code Blocks per Slot</w:t>
              </w:r>
            </w:ins>
          </w:p>
        </w:tc>
        <w:tc>
          <w:tcPr>
            <w:tcW w:w="419" w:type="pct"/>
            <w:tcBorders>
              <w:top w:val="single" w:sz="4" w:space="0" w:color="auto"/>
              <w:left w:val="single" w:sz="4" w:space="0" w:color="auto"/>
              <w:bottom w:val="single" w:sz="4" w:space="0" w:color="auto"/>
              <w:right w:val="single" w:sz="4" w:space="0" w:color="auto"/>
            </w:tcBorders>
            <w:vAlign w:val="center"/>
          </w:tcPr>
          <w:p w14:paraId="74A552DF" w14:textId="77777777" w:rsidR="00C05341" w:rsidRDefault="00C05341" w:rsidP="003837F8">
            <w:pPr>
              <w:keepNext/>
              <w:keepLines/>
              <w:spacing w:after="0"/>
              <w:jc w:val="center"/>
              <w:rPr>
                <w:ins w:id="344" w:author="Kazuyoshi Uesaka" w:date="2022-03-02T14: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569293B" w14:textId="77777777" w:rsidR="00C05341" w:rsidRDefault="00C05341" w:rsidP="003837F8">
            <w:pPr>
              <w:keepNext/>
              <w:keepLines/>
              <w:spacing w:after="0"/>
              <w:jc w:val="center"/>
              <w:rPr>
                <w:ins w:id="345" w:author="Kazuyoshi Uesaka" w:date="2022-03-02T14: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E5F656C" w14:textId="77777777" w:rsidR="00C05341" w:rsidRDefault="00C05341" w:rsidP="003837F8">
            <w:pPr>
              <w:keepNext/>
              <w:keepLines/>
              <w:spacing w:after="0"/>
              <w:jc w:val="center"/>
              <w:rPr>
                <w:ins w:id="346" w:author="Kazuyoshi Uesaka" w:date="2022-03-02T14:43: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CC2A16D" w14:textId="77777777" w:rsidR="00C05341" w:rsidRDefault="00C05341" w:rsidP="003837F8">
            <w:pPr>
              <w:keepNext/>
              <w:keepLines/>
              <w:spacing w:after="0"/>
              <w:jc w:val="center"/>
              <w:rPr>
                <w:ins w:id="347" w:author="Kazuyoshi Uesaka" w:date="2022-03-02T14:43: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1B7871F" w14:textId="77777777" w:rsidR="00C05341" w:rsidRDefault="00C05341" w:rsidP="003837F8">
            <w:pPr>
              <w:keepNext/>
              <w:keepLines/>
              <w:spacing w:after="0"/>
              <w:jc w:val="center"/>
              <w:rPr>
                <w:ins w:id="348" w:author="Kazuyoshi Uesaka" w:date="2022-03-02T14:43: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28C796C4" w14:textId="77777777" w:rsidR="00C05341" w:rsidRDefault="00C05341" w:rsidP="003837F8">
            <w:pPr>
              <w:keepNext/>
              <w:keepLines/>
              <w:spacing w:after="0"/>
              <w:jc w:val="center"/>
              <w:rPr>
                <w:ins w:id="349" w:author="Kazuyoshi Uesaka" w:date="2022-03-02T14:43:00Z"/>
                <w:rFonts w:ascii="Arial" w:eastAsia="SimSun" w:hAnsi="Arial"/>
                <w:sz w:val="18"/>
              </w:rPr>
            </w:pPr>
          </w:p>
        </w:tc>
      </w:tr>
      <w:tr w:rsidR="00C05341" w14:paraId="0A470F97" w14:textId="77777777" w:rsidTr="003837F8">
        <w:trPr>
          <w:jc w:val="center"/>
          <w:ins w:id="350"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035714D0" w14:textId="77777777" w:rsidR="00C05341" w:rsidRDefault="00C05341" w:rsidP="003837F8">
            <w:pPr>
              <w:keepNext/>
              <w:keepLines/>
              <w:spacing w:after="0"/>
              <w:rPr>
                <w:ins w:id="351" w:author="Kazuyoshi Uesaka" w:date="2022-03-02T14:43:00Z"/>
                <w:rFonts w:ascii="Arial" w:eastAsia="SimSun" w:hAnsi="Arial" w:cs="Arial"/>
                <w:sz w:val="18"/>
                <w:szCs w:val="18"/>
              </w:rPr>
            </w:pPr>
            <w:ins w:id="352" w:author="Kazuyoshi Uesaka" w:date="2022-03-02T14:43:00Z">
              <w:r>
                <w:rPr>
                  <w:rFonts w:ascii="Arial" w:eastAsia="SimSun" w:hAnsi="Arial" w:cs="Arial"/>
                  <w:sz w:val="18"/>
                  <w:szCs w:val="18"/>
                </w:rPr>
                <w:t xml:space="preserve">  For Slots 0 and Slot i, if mod(i, 5) = 4 for i from {0,…,159}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3EC63060" w14:textId="77777777" w:rsidR="00C05341" w:rsidRDefault="00C05341" w:rsidP="003837F8">
            <w:pPr>
              <w:keepNext/>
              <w:keepLines/>
              <w:spacing w:after="0"/>
              <w:jc w:val="center"/>
              <w:rPr>
                <w:ins w:id="353" w:author="Kazuyoshi Uesaka" w:date="2022-03-02T14:43:00Z"/>
                <w:rFonts w:ascii="Arial" w:eastAsia="SimSun" w:hAnsi="Arial" w:cs="Arial"/>
                <w:sz w:val="18"/>
                <w:szCs w:val="18"/>
              </w:rPr>
            </w:pPr>
            <w:ins w:id="354" w:author="Kazuyoshi Uesaka" w:date="2022-03-02T14:43:00Z">
              <w:r>
                <w:rPr>
                  <w:rFonts w:ascii="Arial" w:eastAsia="SimSun" w:hAnsi="Arial" w:cs="Arial"/>
                  <w:sz w:val="18"/>
                  <w:szCs w:val="18"/>
                </w:rPr>
                <w:t>CBs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543AB149" w14:textId="77777777" w:rsidR="00C05341" w:rsidRDefault="00C05341" w:rsidP="003837F8">
            <w:pPr>
              <w:keepNext/>
              <w:keepLines/>
              <w:spacing w:after="0"/>
              <w:jc w:val="center"/>
              <w:rPr>
                <w:ins w:id="355" w:author="Kazuyoshi Uesaka" w:date="2022-03-02T14:43:00Z"/>
                <w:rFonts w:ascii="Arial" w:eastAsia="SimSun" w:hAnsi="Arial" w:cs="Arial"/>
                <w:sz w:val="18"/>
                <w:szCs w:val="18"/>
              </w:rPr>
            </w:pPr>
            <w:ins w:id="356" w:author="Kazuyoshi Uesaka" w:date="2022-03-02T14:43:00Z">
              <w:r>
                <w:rPr>
                  <w:rFonts w:ascii="Arial" w:eastAsia="SimSun" w:hAnsi="Arial" w:cs="Arial"/>
                  <w:sz w:val="18"/>
                  <w:szCs w:val="18"/>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6AB01243" w14:textId="77777777" w:rsidR="00C05341" w:rsidRDefault="00C05341" w:rsidP="003837F8">
            <w:pPr>
              <w:keepNext/>
              <w:keepLines/>
              <w:spacing w:after="0"/>
              <w:jc w:val="center"/>
              <w:rPr>
                <w:ins w:id="357" w:author="Kazuyoshi Uesaka" w:date="2022-03-02T14:43:00Z"/>
                <w:rFonts w:ascii="Arial" w:eastAsia="SimSun" w:hAnsi="Arial" w:cs="Arial"/>
                <w:sz w:val="18"/>
                <w:szCs w:val="18"/>
              </w:rPr>
            </w:pPr>
            <w:ins w:id="358" w:author="Kazuyoshi Uesaka" w:date="2022-03-02T14:43:00Z">
              <w:r>
                <w:rPr>
                  <w:rFonts w:ascii="Arial" w:eastAsia="SimSun" w:hAnsi="Arial" w:cs="Arial"/>
                  <w:sz w:val="18"/>
                  <w:szCs w:val="18"/>
                </w:rPr>
                <w:t>N/A</w:t>
              </w:r>
            </w:ins>
          </w:p>
        </w:tc>
        <w:tc>
          <w:tcPr>
            <w:tcW w:w="511" w:type="pct"/>
            <w:tcBorders>
              <w:top w:val="single" w:sz="4" w:space="0" w:color="auto"/>
              <w:left w:val="single" w:sz="4" w:space="0" w:color="auto"/>
              <w:bottom w:val="single" w:sz="4" w:space="0" w:color="auto"/>
              <w:right w:val="single" w:sz="4" w:space="0" w:color="auto"/>
            </w:tcBorders>
            <w:vAlign w:val="center"/>
          </w:tcPr>
          <w:p w14:paraId="7FB97EE2" w14:textId="77777777" w:rsidR="00C05341" w:rsidRDefault="00C05341" w:rsidP="003837F8">
            <w:pPr>
              <w:keepNext/>
              <w:keepLines/>
              <w:spacing w:after="0"/>
              <w:jc w:val="center"/>
              <w:rPr>
                <w:ins w:id="359" w:author="Kazuyoshi Uesaka" w:date="2022-03-02T14:43: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A45AF8C" w14:textId="77777777" w:rsidR="00C05341" w:rsidRDefault="00C05341" w:rsidP="003837F8">
            <w:pPr>
              <w:keepNext/>
              <w:keepLines/>
              <w:spacing w:after="0"/>
              <w:jc w:val="center"/>
              <w:rPr>
                <w:ins w:id="360" w:author="Kazuyoshi Uesaka" w:date="2022-03-02T14:43: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2E6C42AF" w14:textId="77777777" w:rsidR="00C05341" w:rsidRDefault="00C05341" w:rsidP="003837F8">
            <w:pPr>
              <w:keepNext/>
              <w:keepLines/>
              <w:spacing w:after="0"/>
              <w:jc w:val="center"/>
              <w:rPr>
                <w:ins w:id="361" w:author="Kazuyoshi Uesaka" w:date="2022-03-02T14:43:00Z"/>
                <w:rFonts w:ascii="Arial" w:eastAsia="SimSun" w:hAnsi="Arial"/>
                <w:sz w:val="18"/>
              </w:rPr>
            </w:pPr>
          </w:p>
        </w:tc>
      </w:tr>
      <w:tr w:rsidR="00C05341" w14:paraId="2458D3CD" w14:textId="77777777" w:rsidTr="003837F8">
        <w:trPr>
          <w:jc w:val="center"/>
          <w:ins w:id="362"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632DC96D" w14:textId="77777777" w:rsidR="00C05341" w:rsidRDefault="00C05341" w:rsidP="003837F8">
            <w:pPr>
              <w:keepNext/>
              <w:keepLines/>
              <w:spacing w:after="0"/>
              <w:rPr>
                <w:ins w:id="363" w:author="Kazuyoshi Uesaka" w:date="2022-03-02T14:43:00Z"/>
                <w:rFonts w:ascii="Arial" w:eastAsia="SimSun" w:hAnsi="Arial" w:cs="Arial"/>
                <w:sz w:val="18"/>
                <w:szCs w:val="18"/>
              </w:rPr>
            </w:pPr>
            <w:ins w:id="364" w:author="Kazuyoshi Uesaka" w:date="2022-03-02T14:43:00Z">
              <w:r>
                <w:rPr>
                  <w:rFonts w:ascii="Arial" w:eastAsia="SimSun" w:hAnsi="Arial" w:cs="Arial"/>
                  <w:sz w:val="18"/>
                  <w:szCs w:val="18"/>
                </w:rPr>
                <w:t xml:space="preserve">  For Slot i, if mod(i, 5) = 3 for i from {0,…, 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6E9555ED" w14:textId="77777777" w:rsidR="00C05341" w:rsidRDefault="00C05341" w:rsidP="003837F8">
            <w:pPr>
              <w:keepNext/>
              <w:keepLines/>
              <w:spacing w:after="0"/>
              <w:jc w:val="center"/>
              <w:rPr>
                <w:ins w:id="365" w:author="Kazuyoshi Uesaka" w:date="2022-03-02T14:43:00Z"/>
                <w:rFonts w:ascii="Arial" w:eastAsia="SimSun" w:hAnsi="Arial" w:cs="Arial"/>
                <w:sz w:val="18"/>
                <w:szCs w:val="18"/>
              </w:rPr>
            </w:pPr>
            <w:ins w:id="366" w:author="Kazuyoshi Uesaka" w:date="2022-03-02T14:43:00Z">
              <w:r>
                <w:rPr>
                  <w:rFonts w:ascii="Arial" w:eastAsia="SimSun" w:hAnsi="Arial" w:cs="Arial"/>
                  <w:sz w:val="18"/>
                  <w:szCs w:val="18"/>
                </w:rPr>
                <w:t>CBs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720E648C" w14:textId="77777777" w:rsidR="00C05341" w:rsidRPr="00604332" w:rsidRDefault="00C05341" w:rsidP="003837F8">
            <w:pPr>
              <w:keepNext/>
              <w:keepLines/>
              <w:spacing w:after="0"/>
              <w:jc w:val="center"/>
              <w:rPr>
                <w:ins w:id="367" w:author="Kazuyoshi Uesaka" w:date="2022-03-02T14:43:00Z"/>
                <w:rFonts w:ascii="Arial" w:eastAsia="SimSun" w:hAnsi="Arial" w:cs="Arial"/>
                <w:sz w:val="18"/>
                <w:szCs w:val="18"/>
                <w:lang w:eastAsia="zh-CN"/>
              </w:rPr>
            </w:pPr>
            <w:ins w:id="368" w:author="Kazuyoshi Uesaka" w:date="2022-03-02T14:43:00Z">
              <w:r>
                <w:rPr>
                  <w:rFonts w:ascii="Arial" w:eastAsia="SimSun" w:hAnsi="Arial" w:cs="Arial"/>
                  <w:sz w:val="18"/>
                  <w:szCs w:val="18"/>
                  <w:lang w:eastAsia="zh-CN"/>
                </w:rPr>
                <w:t>8</w:t>
              </w:r>
            </w:ins>
          </w:p>
        </w:tc>
        <w:tc>
          <w:tcPr>
            <w:tcW w:w="642" w:type="pct"/>
            <w:tcBorders>
              <w:top w:val="single" w:sz="4" w:space="0" w:color="auto"/>
              <w:left w:val="single" w:sz="4" w:space="0" w:color="auto"/>
              <w:bottom w:val="single" w:sz="4" w:space="0" w:color="auto"/>
              <w:right w:val="single" w:sz="4" w:space="0" w:color="auto"/>
            </w:tcBorders>
            <w:vAlign w:val="center"/>
          </w:tcPr>
          <w:p w14:paraId="2D344E04" w14:textId="77777777" w:rsidR="00C05341" w:rsidRDefault="00C05341" w:rsidP="003837F8">
            <w:pPr>
              <w:keepNext/>
              <w:keepLines/>
              <w:spacing w:after="0"/>
              <w:jc w:val="center"/>
              <w:rPr>
                <w:ins w:id="369" w:author="Kazuyoshi Uesaka" w:date="2022-03-02T14:43:00Z"/>
                <w:rFonts w:ascii="Arial" w:eastAsia="SimSun" w:hAnsi="Arial" w:cs="Arial"/>
                <w:sz w:val="18"/>
                <w:szCs w:val="18"/>
              </w:rPr>
            </w:pPr>
            <w:ins w:id="370" w:author="Kazuyoshi Uesaka" w:date="2022-03-02T14:43:00Z">
              <w:r>
                <w:rPr>
                  <w:rFonts w:ascii="Arial" w:eastAsia="SimSun" w:hAnsi="Arial" w:cs="Arial"/>
                  <w:sz w:val="18"/>
                  <w:szCs w:val="18"/>
                </w:rPr>
                <w:t>8</w:t>
              </w:r>
            </w:ins>
          </w:p>
        </w:tc>
        <w:tc>
          <w:tcPr>
            <w:tcW w:w="511" w:type="pct"/>
            <w:tcBorders>
              <w:top w:val="single" w:sz="4" w:space="0" w:color="auto"/>
              <w:left w:val="single" w:sz="4" w:space="0" w:color="auto"/>
              <w:bottom w:val="single" w:sz="4" w:space="0" w:color="auto"/>
              <w:right w:val="single" w:sz="4" w:space="0" w:color="auto"/>
            </w:tcBorders>
            <w:vAlign w:val="center"/>
          </w:tcPr>
          <w:p w14:paraId="4AA1AC5F" w14:textId="77777777" w:rsidR="00C05341" w:rsidRDefault="00C05341" w:rsidP="003837F8">
            <w:pPr>
              <w:keepNext/>
              <w:keepLines/>
              <w:spacing w:after="0"/>
              <w:jc w:val="center"/>
              <w:rPr>
                <w:ins w:id="371" w:author="Kazuyoshi Uesaka" w:date="2022-03-02T14:43: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75E85D7" w14:textId="77777777" w:rsidR="00C05341" w:rsidRDefault="00C05341" w:rsidP="003837F8">
            <w:pPr>
              <w:keepNext/>
              <w:keepLines/>
              <w:spacing w:after="0"/>
              <w:jc w:val="center"/>
              <w:rPr>
                <w:ins w:id="372" w:author="Kazuyoshi Uesaka" w:date="2022-03-02T14:43: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40414DF7" w14:textId="77777777" w:rsidR="00C05341" w:rsidRDefault="00C05341" w:rsidP="003837F8">
            <w:pPr>
              <w:keepNext/>
              <w:keepLines/>
              <w:spacing w:after="0"/>
              <w:jc w:val="center"/>
              <w:rPr>
                <w:ins w:id="373" w:author="Kazuyoshi Uesaka" w:date="2022-03-02T14:43:00Z"/>
                <w:rFonts w:ascii="Arial" w:eastAsia="SimSun" w:hAnsi="Arial"/>
                <w:sz w:val="18"/>
              </w:rPr>
            </w:pPr>
          </w:p>
        </w:tc>
      </w:tr>
      <w:tr w:rsidR="00C05341" w14:paraId="06EA8719" w14:textId="77777777" w:rsidTr="003837F8">
        <w:trPr>
          <w:jc w:val="center"/>
          <w:ins w:id="374"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7EC2157E" w14:textId="77777777" w:rsidR="00C05341" w:rsidRDefault="00C05341" w:rsidP="003837F8">
            <w:pPr>
              <w:keepNext/>
              <w:keepLines/>
              <w:spacing w:after="0"/>
              <w:rPr>
                <w:ins w:id="375" w:author="Kazuyoshi Uesaka" w:date="2022-03-02T14:43:00Z"/>
                <w:rFonts w:ascii="Arial" w:eastAsia="SimSun" w:hAnsi="Arial" w:cs="Arial"/>
                <w:sz w:val="18"/>
                <w:szCs w:val="18"/>
              </w:rPr>
            </w:pPr>
            <w:ins w:id="376" w:author="Kazuyoshi Uesaka" w:date="2022-03-02T14:43:00Z">
              <w:r>
                <w:rPr>
                  <w:rFonts w:ascii="Arial" w:eastAsia="SimSun" w:hAnsi="Arial" w:cs="Arial"/>
                  <w:sz w:val="18"/>
                  <w:szCs w:val="18"/>
                </w:rPr>
                <w:t xml:space="preserve">  For Slot i, if mod(i, 5) = {0,1,</w:t>
              </w:r>
              <w:r>
                <w:rPr>
                  <w:rFonts w:ascii="Arial" w:eastAsia="SimSun" w:hAnsi="Arial" w:cs="Arial"/>
                  <w:sz w:val="18"/>
                  <w:szCs w:val="18"/>
                  <w:lang w:eastAsia="zh-CN"/>
                </w:rPr>
                <w:t>2</w:t>
              </w:r>
              <w:r>
                <w:rPr>
                  <w:rFonts w:ascii="Arial" w:eastAsia="SimSun" w:hAnsi="Arial" w:cs="Arial"/>
                  <w:sz w:val="18"/>
                  <w:szCs w:val="18"/>
                </w:rPr>
                <w:t>} for i from {1,…,159}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76BF818D" w14:textId="77777777" w:rsidR="00C05341" w:rsidRDefault="00C05341" w:rsidP="003837F8">
            <w:pPr>
              <w:keepNext/>
              <w:keepLines/>
              <w:spacing w:after="0"/>
              <w:jc w:val="center"/>
              <w:rPr>
                <w:ins w:id="377" w:author="Kazuyoshi Uesaka" w:date="2022-03-02T14:43:00Z"/>
                <w:rFonts w:ascii="Arial" w:eastAsia="SimSun" w:hAnsi="Arial" w:cs="Arial"/>
                <w:sz w:val="18"/>
                <w:szCs w:val="18"/>
              </w:rPr>
            </w:pPr>
            <w:ins w:id="378" w:author="Kazuyoshi Uesaka" w:date="2022-03-02T14:43:00Z">
              <w:r>
                <w:rPr>
                  <w:rFonts w:ascii="Arial" w:eastAsia="SimSun" w:hAnsi="Arial" w:cs="Arial"/>
                  <w:sz w:val="18"/>
                  <w:szCs w:val="18"/>
                </w:rPr>
                <w:t>CBs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2BD9E4F3" w14:textId="77777777" w:rsidR="00C05341" w:rsidRPr="00604332" w:rsidRDefault="00C05341" w:rsidP="003837F8">
            <w:pPr>
              <w:keepNext/>
              <w:keepLines/>
              <w:spacing w:after="0"/>
              <w:jc w:val="center"/>
              <w:rPr>
                <w:ins w:id="379" w:author="Kazuyoshi Uesaka" w:date="2022-03-02T14:43:00Z"/>
                <w:rFonts w:ascii="Arial" w:eastAsia="SimSun" w:hAnsi="Arial" w:cs="Arial"/>
                <w:sz w:val="18"/>
                <w:szCs w:val="18"/>
              </w:rPr>
            </w:pPr>
            <w:ins w:id="380" w:author="Kazuyoshi Uesaka" w:date="2022-03-02T14:43:00Z">
              <w:r>
                <w:rPr>
                  <w:rFonts w:ascii="Arial" w:eastAsia="SimSun" w:hAnsi="Arial" w:cs="Arial"/>
                  <w:sz w:val="18"/>
                  <w:szCs w:val="18"/>
                </w:rPr>
                <w:t>11</w:t>
              </w:r>
            </w:ins>
          </w:p>
        </w:tc>
        <w:tc>
          <w:tcPr>
            <w:tcW w:w="642" w:type="pct"/>
            <w:tcBorders>
              <w:top w:val="single" w:sz="4" w:space="0" w:color="auto"/>
              <w:left w:val="single" w:sz="4" w:space="0" w:color="auto"/>
              <w:bottom w:val="single" w:sz="4" w:space="0" w:color="auto"/>
              <w:right w:val="single" w:sz="4" w:space="0" w:color="auto"/>
            </w:tcBorders>
            <w:vAlign w:val="center"/>
          </w:tcPr>
          <w:p w14:paraId="61311950" w14:textId="77777777" w:rsidR="00C05341" w:rsidRDefault="00C05341" w:rsidP="003837F8">
            <w:pPr>
              <w:keepNext/>
              <w:keepLines/>
              <w:spacing w:after="0"/>
              <w:jc w:val="center"/>
              <w:rPr>
                <w:ins w:id="381" w:author="Kazuyoshi Uesaka" w:date="2022-03-02T14:43:00Z"/>
                <w:rFonts w:ascii="Arial" w:eastAsia="SimSun" w:hAnsi="Arial" w:cs="Arial"/>
                <w:sz w:val="18"/>
                <w:szCs w:val="18"/>
              </w:rPr>
            </w:pPr>
            <w:ins w:id="382" w:author="Kazuyoshi Uesaka" w:date="2022-03-02T14:43:00Z">
              <w:r>
                <w:rPr>
                  <w:rFonts w:ascii="Arial" w:eastAsia="SimSun" w:hAnsi="Arial" w:cs="Arial"/>
                  <w:sz w:val="18"/>
                  <w:szCs w:val="18"/>
                </w:rPr>
                <w:t>11</w:t>
              </w:r>
            </w:ins>
          </w:p>
        </w:tc>
        <w:tc>
          <w:tcPr>
            <w:tcW w:w="511" w:type="pct"/>
            <w:tcBorders>
              <w:top w:val="single" w:sz="4" w:space="0" w:color="auto"/>
              <w:left w:val="single" w:sz="4" w:space="0" w:color="auto"/>
              <w:bottom w:val="single" w:sz="4" w:space="0" w:color="auto"/>
              <w:right w:val="single" w:sz="4" w:space="0" w:color="auto"/>
            </w:tcBorders>
            <w:vAlign w:val="center"/>
          </w:tcPr>
          <w:p w14:paraId="33A50681" w14:textId="77777777" w:rsidR="00C05341" w:rsidRDefault="00C05341" w:rsidP="003837F8">
            <w:pPr>
              <w:keepNext/>
              <w:keepLines/>
              <w:spacing w:after="0"/>
              <w:jc w:val="center"/>
              <w:rPr>
                <w:ins w:id="383" w:author="Kazuyoshi Uesaka" w:date="2022-03-02T14:43: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CF740AD" w14:textId="77777777" w:rsidR="00C05341" w:rsidRDefault="00C05341" w:rsidP="003837F8">
            <w:pPr>
              <w:keepNext/>
              <w:keepLines/>
              <w:spacing w:after="0"/>
              <w:jc w:val="center"/>
              <w:rPr>
                <w:ins w:id="384" w:author="Kazuyoshi Uesaka" w:date="2022-03-02T14:43: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1479276F" w14:textId="77777777" w:rsidR="00C05341" w:rsidRDefault="00C05341" w:rsidP="003837F8">
            <w:pPr>
              <w:keepNext/>
              <w:keepLines/>
              <w:spacing w:after="0"/>
              <w:jc w:val="center"/>
              <w:rPr>
                <w:ins w:id="385" w:author="Kazuyoshi Uesaka" w:date="2022-03-02T14:43:00Z"/>
                <w:rFonts w:ascii="Arial" w:eastAsia="SimSun" w:hAnsi="Arial"/>
                <w:sz w:val="18"/>
              </w:rPr>
            </w:pPr>
          </w:p>
        </w:tc>
      </w:tr>
      <w:tr w:rsidR="00C05341" w14:paraId="05596747" w14:textId="77777777" w:rsidTr="003837F8">
        <w:trPr>
          <w:jc w:val="center"/>
          <w:ins w:id="386" w:author="Kazuyoshi Uesaka" w:date="2022-03-02T14:43:00Z"/>
        </w:trPr>
        <w:tc>
          <w:tcPr>
            <w:tcW w:w="1758" w:type="pct"/>
            <w:tcBorders>
              <w:top w:val="single" w:sz="4" w:space="0" w:color="auto"/>
              <w:left w:val="single" w:sz="4" w:space="0" w:color="auto"/>
              <w:bottom w:val="single" w:sz="4" w:space="0" w:color="auto"/>
              <w:right w:val="single" w:sz="4" w:space="0" w:color="auto"/>
            </w:tcBorders>
          </w:tcPr>
          <w:p w14:paraId="6E4D7F47" w14:textId="77777777" w:rsidR="00C05341" w:rsidRDefault="00C05341" w:rsidP="003837F8">
            <w:pPr>
              <w:keepNext/>
              <w:keepLines/>
              <w:spacing w:after="0"/>
              <w:rPr>
                <w:ins w:id="387" w:author="Kazuyoshi Uesaka" w:date="2022-03-02T14:43:00Z"/>
                <w:rFonts w:ascii="Arial" w:eastAsia="SimSun" w:hAnsi="Arial" w:cs="Arial"/>
                <w:sz w:val="18"/>
                <w:szCs w:val="18"/>
              </w:rPr>
            </w:pPr>
            <w:ins w:id="388" w:author="Kazuyoshi Uesaka" w:date="2022-03-02T14:43:00Z">
              <w:r>
                <w:rPr>
                  <w:rFonts w:ascii="Arial" w:eastAsia="SimSun" w:hAnsi="Arial" w:cs="Arial"/>
                  <w:sz w:val="18"/>
                  <w:szCs w:val="18"/>
                </w:rPr>
                <w:t xml:space="preserve">  For Slot i = 1</w:t>
              </w:r>
            </w:ins>
          </w:p>
        </w:tc>
        <w:tc>
          <w:tcPr>
            <w:tcW w:w="419" w:type="pct"/>
            <w:tcBorders>
              <w:top w:val="single" w:sz="4" w:space="0" w:color="auto"/>
              <w:left w:val="single" w:sz="4" w:space="0" w:color="auto"/>
              <w:bottom w:val="single" w:sz="4" w:space="0" w:color="auto"/>
              <w:right w:val="single" w:sz="4" w:space="0" w:color="auto"/>
            </w:tcBorders>
            <w:vAlign w:val="center"/>
          </w:tcPr>
          <w:p w14:paraId="2E18C5A6" w14:textId="77777777" w:rsidR="00C05341" w:rsidRDefault="00C05341" w:rsidP="003837F8">
            <w:pPr>
              <w:keepNext/>
              <w:keepLines/>
              <w:spacing w:after="0"/>
              <w:jc w:val="center"/>
              <w:rPr>
                <w:ins w:id="389" w:author="Kazuyoshi Uesaka" w:date="2022-03-02T14: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76338B7" w14:textId="77777777" w:rsidR="00C05341" w:rsidRDefault="00C05341" w:rsidP="003837F8">
            <w:pPr>
              <w:keepNext/>
              <w:keepLines/>
              <w:spacing w:after="0"/>
              <w:jc w:val="center"/>
              <w:rPr>
                <w:ins w:id="390" w:author="Kazuyoshi Uesaka" w:date="2022-03-02T14:43:00Z"/>
                <w:rFonts w:ascii="Arial" w:eastAsia="SimSun" w:hAnsi="Arial" w:cs="Arial"/>
                <w:sz w:val="18"/>
                <w:szCs w:val="18"/>
              </w:rPr>
            </w:pPr>
            <w:ins w:id="391" w:author="Kazuyoshi Uesaka" w:date="2022-03-02T14:43:00Z">
              <w:r>
                <w:rPr>
                  <w:rFonts w:ascii="Arial" w:eastAsia="SimSun" w:hAnsi="Arial" w:cs="Arial"/>
                  <w:sz w:val="18"/>
                  <w:szCs w:val="18"/>
                </w:rPr>
                <w:t>11</w:t>
              </w:r>
            </w:ins>
          </w:p>
        </w:tc>
        <w:tc>
          <w:tcPr>
            <w:tcW w:w="642" w:type="pct"/>
            <w:tcBorders>
              <w:top w:val="single" w:sz="4" w:space="0" w:color="auto"/>
              <w:left w:val="single" w:sz="4" w:space="0" w:color="auto"/>
              <w:bottom w:val="single" w:sz="4" w:space="0" w:color="auto"/>
              <w:right w:val="single" w:sz="4" w:space="0" w:color="auto"/>
            </w:tcBorders>
            <w:vAlign w:val="center"/>
          </w:tcPr>
          <w:p w14:paraId="04837BEE" w14:textId="77777777" w:rsidR="00C05341" w:rsidRDefault="00C05341" w:rsidP="003837F8">
            <w:pPr>
              <w:keepNext/>
              <w:keepLines/>
              <w:spacing w:after="0"/>
              <w:jc w:val="center"/>
              <w:rPr>
                <w:ins w:id="392" w:author="Kazuyoshi Uesaka" w:date="2022-03-02T14:43:00Z"/>
                <w:rFonts w:ascii="Arial" w:eastAsia="SimSun" w:hAnsi="Arial" w:cs="Arial"/>
                <w:sz w:val="18"/>
                <w:szCs w:val="18"/>
              </w:rPr>
            </w:pPr>
            <w:ins w:id="393" w:author="Kazuyoshi Uesaka" w:date="2022-03-02T14:43:00Z">
              <w:r>
                <w:rPr>
                  <w:rFonts w:ascii="Arial" w:eastAsia="SimSun" w:hAnsi="Arial" w:cs="Arial"/>
                  <w:sz w:val="18"/>
                  <w:szCs w:val="18"/>
                </w:rPr>
                <w:t>N/A (Note 4)</w:t>
              </w:r>
            </w:ins>
          </w:p>
        </w:tc>
        <w:tc>
          <w:tcPr>
            <w:tcW w:w="511" w:type="pct"/>
            <w:tcBorders>
              <w:top w:val="single" w:sz="4" w:space="0" w:color="auto"/>
              <w:left w:val="single" w:sz="4" w:space="0" w:color="auto"/>
              <w:bottom w:val="single" w:sz="4" w:space="0" w:color="auto"/>
              <w:right w:val="single" w:sz="4" w:space="0" w:color="auto"/>
            </w:tcBorders>
            <w:vAlign w:val="center"/>
          </w:tcPr>
          <w:p w14:paraId="43361CD2" w14:textId="77777777" w:rsidR="00C05341" w:rsidRDefault="00C05341" w:rsidP="003837F8">
            <w:pPr>
              <w:keepNext/>
              <w:keepLines/>
              <w:spacing w:after="0"/>
              <w:jc w:val="center"/>
              <w:rPr>
                <w:ins w:id="394" w:author="Kazuyoshi Uesaka" w:date="2022-03-02T14:43: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DFC8972" w14:textId="77777777" w:rsidR="00C05341" w:rsidRDefault="00C05341" w:rsidP="003837F8">
            <w:pPr>
              <w:keepNext/>
              <w:keepLines/>
              <w:spacing w:after="0"/>
              <w:jc w:val="center"/>
              <w:rPr>
                <w:ins w:id="395" w:author="Kazuyoshi Uesaka" w:date="2022-03-02T14:43: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2C319622" w14:textId="77777777" w:rsidR="00C05341" w:rsidRDefault="00C05341" w:rsidP="003837F8">
            <w:pPr>
              <w:keepNext/>
              <w:keepLines/>
              <w:spacing w:after="0"/>
              <w:jc w:val="center"/>
              <w:rPr>
                <w:ins w:id="396" w:author="Kazuyoshi Uesaka" w:date="2022-03-02T14:43:00Z"/>
                <w:rFonts w:ascii="Arial" w:eastAsia="SimSun" w:hAnsi="Arial"/>
                <w:sz w:val="18"/>
              </w:rPr>
            </w:pPr>
          </w:p>
        </w:tc>
      </w:tr>
      <w:tr w:rsidR="00C05341" w14:paraId="656EB0AB" w14:textId="77777777" w:rsidTr="003837F8">
        <w:trPr>
          <w:jc w:val="center"/>
          <w:ins w:id="397"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51DBC8DD" w14:textId="77777777" w:rsidR="00C05341" w:rsidRDefault="00C05341" w:rsidP="003837F8">
            <w:pPr>
              <w:keepNext/>
              <w:keepLines/>
              <w:spacing w:after="0"/>
              <w:rPr>
                <w:ins w:id="398" w:author="Kazuyoshi Uesaka" w:date="2022-03-02T14:43:00Z"/>
                <w:rFonts w:ascii="Arial" w:eastAsia="SimSun" w:hAnsi="Arial" w:cs="Arial"/>
                <w:sz w:val="18"/>
                <w:szCs w:val="18"/>
              </w:rPr>
            </w:pPr>
            <w:ins w:id="399" w:author="Kazuyoshi Uesaka" w:date="2022-03-02T14:43:00Z">
              <w:r>
                <w:rPr>
                  <w:rFonts w:ascii="Arial" w:eastAsia="SimSun" w:hAnsi="Arial" w:cs="Arial"/>
                  <w:sz w:val="18"/>
                  <w:szCs w:val="18"/>
                </w:rPr>
                <w:t>Binary Channel Bits Per Slot</w:t>
              </w:r>
            </w:ins>
          </w:p>
        </w:tc>
        <w:tc>
          <w:tcPr>
            <w:tcW w:w="419" w:type="pct"/>
            <w:tcBorders>
              <w:top w:val="single" w:sz="4" w:space="0" w:color="auto"/>
              <w:left w:val="single" w:sz="4" w:space="0" w:color="auto"/>
              <w:bottom w:val="single" w:sz="4" w:space="0" w:color="auto"/>
              <w:right w:val="single" w:sz="4" w:space="0" w:color="auto"/>
            </w:tcBorders>
            <w:vAlign w:val="center"/>
          </w:tcPr>
          <w:p w14:paraId="77B5975B" w14:textId="77777777" w:rsidR="00C05341" w:rsidRDefault="00C05341" w:rsidP="003837F8">
            <w:pPr>
              <w:keepNext/>
              <w:keepLines/>
              <w:spacing w:after="0"/>
              <w:jc w:val="center"/>
              <w:rPr>
                <w:ins w:id="400" w:author="Kazuyoshi Uesaka" w:date="2022-03-02T14: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C7C6C6E" w14:textId="77777777" w:rsidR="00C05341" w:rsidRDefault="00C05341" w:rsidP="003837F8">
            <w:pPr>
              <w:keepNext/>
              <w:keepLines/>
              <w:spacing w:after="0"/>
              <w:jc w:val="center"/>
              <w:rPr>
                <w:ins w:id="401" w:author="Kazuyoshi Uesaka" w:date="2022-03-02T14:43:00Z"/>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C5880DE" w14:textId="77777777" w:rsidR="00C05341" w:rsidRDefault="00C05341" w:rsidP="003837F8">
            <w:pPr>
              <w:keepNext/>
              <w:keepLines/>
              <w:spacing w:after="0"/>
              <w:jc w:val="center"/>
              <w:rPr>
                <w:ins w:id="402" w:author="Kazuyoshi Uesaka" w:date="2022-03-02T14:43: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A549460" w14:textId="77777777" w:rsidR="00C05341" w:rsidRDefault="00C05341" w:rsidP="003837F8">
            <w:pPr>
              <w:keepNext/>
              <w:keepLines/>
              <w:spacing w:after="0"/>
              <w:jc w:val="center"/>
              <w:rPr>
                <w:ins w:id="403" w:author="Kazuyoshi Uesaka" w:date="2022-03-02T14:43: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9CCE48A" w14:textId="77777777" w:rsidR="00C05341" w:rsidRDefault="00C05341" w:rsidP="003837F8">
            <w:pPr>
              <w:keepNext/>
              <w:keepLines/>
              <w:spacing w:after="0"/>
              <w:jc w:val="center"/>
              <w:rPr>
                <w:ins w:id="404" w:author="Kazuyoshi Uesaka" w:date="2022-03-02T14:43: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74686EC7" w14:textId="77777777" w:rsidR="00C05341" w:rsidRDefault="00C05341" w:rsidP="003837F8">
            <w:pPr>
              <w:keepNext/>
              <w:keepLines/>
              <w:spacing w:after="0"/>
              <w:jc w:val="center"/>
              <w:rPr>
                <w:ins w:id="405" w:author="Kazuyoshi Uesaka" w:date="2022-03-02T14:43:00Z"/>
                <w:rFonts w:ascii="Arial" w:eastAsia="SimSun" w:hAnsi="Arial"/>
                <w:sz w:val="18"/>
              </w:rPr>
            </w:pPr>
          </w:p>
        </w:tc>
      </w:tr>
      <w:tr w:rsidR="00C05341" w14:paraId="506B09B9" w14:textId="77777777" w:rsidTr="003837F8">
        <w:trPr>
          <w:jc w:val="center"/>
          <w:ins w:id="406"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627C6B02" w14:textId="77777777" w:rsidR="00C05341" w:rsidRDefault="00C05341" w:rsidP="003837F8">
            <w:pPr>
              <w:keepNext/>
              <w:keepLines/>
              <w:spacing w:after="0"/>
              <w:rPr>
                <w:ins w:id="407" w:author="Kazuyoshi Uesaka" w:date="2022-03-02T14:43:00Z"/>
                <w:rFonts w:ascii="Arial" w:eastAsia="SimSun" w:hAnsi="Arial" w:cs="Arial"/>
                <w:sz w:val="18"/>
                <w:szCs w:val="18"/>
              </w:rPr>
            </w:pPr>
            <w:ins w:id="408" w:author="Kazuyoshi Uesaka" w:date="2022-03-02T14:43:00Z">
              <w:r>
                <w:rPr>
                  <w:rFonts w:ascii="Arial" w:eastAsia="SimSun" w:hAnsi="Arial" w:cs="Arial"/>
                  <w:sz w:val="18"/>
                  <w:szCs w:val="18"/>
                </w:rPr>
                <w:t xml:space="preserve">  For Slots 0 and Slot i, if mod(i, 5) = 4 for i from {0,…,159}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5A22123A" w14:textId="77777777" w:rsidR="00C05341" w:rsidRDefault="00C05341" w:rsidP="003837F8">
            <w:pPr>
              <w:keepNext/>
              <w:keepLines/>
              <w:spacing w:after="0"/>
              <w:jc w:val="center"/>
              <w:rPr>
                <w:ins w:id="409" w:author="Kazuyoshi Uesaka" w:date="2022-03-02T14:43:00Z"/>
                <w:rFonts w:ascii="Arial" w:eastAsia="SimSun" w:hAnsi="Arial" w:cs="Arial"/>
                <w:sz w:val="18"/>
                <w:szCs w:val="18"/>
              </w:rPr>
            </w:pPr>
            <w:ins w:id="410" w:author="Kazuyoshi Uesaka" w:date="2022-03-02T14:43:00Z">
              <w:r>
                <w:rPr>
                  <w:rFonts w:ascii="Arial" w:eastAsia="SimSun" w:hAnsi="Arial" w:cs="Arial"/>
                  <w:sz w:val="18"/>
                  <w:szCs w:val="18"/>
                </w:rPr>
                <w:t>Bits</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6822277D" w14:textId="77777777" w:rsidR="00C05341" w:rsidRDefault="00C05341" w:rsidP="003837F8">
            <w:pPr>
              <w:keepNext/>
              <w:keepLines/>
              <w:spacing w:after="0"/>
              <w:jc w:val="center"/>
              <w:rPr>
                <w:ins w:id="411" w:author="Kazuyoshi Uesaka" w:date="2022-03-02T14:43:00Z"/>
                <w:rFonts w:ascii="Arial" w:eastAsia="SimSun" w:hAnsi="Arial" w:cs="Arial"/>
                <w:sz w:val="18"/>
                <w:szCs w:val="18"/>
              </w:rPr>
            </w:pPr>
            <w:ins w:id="412" w:author="Kazuyoshi Uesaka" w:date="2022-03-02T14:43:00Z">
              <w:r>
                <w:rPr>
                  <w:rFonts w:ascii="Arial" w:eastAsia="SimSun" w:hAnsi="Arial" w:cs="Arial"/>
                  <w:sz w:val="18"/>
                  <w:szCs w:val="18"/>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151E03F" w14:textId="77777777" w:rsidR="00C05341" w:rsidRDefault="00C05341" w:rsidP="003837F8">
            <w:pPr>
              <w:keepNext/>
              <w:keepLines/>
              <w:spacing w:after="0"/>
              <w:jc w:val="center"/>
              <w:rPr>
                <w:ins w:id="413" w:author="Kazuyoshi Uesaka" w:date="2022-03-02T14:43:00Z"/>
                <w:rFonts w:ascii="Arial" w:eastAsia="SimSun" w:hAnsi="Arial" w:cs="Arial"/>
                <w:sz w:val="18"/>
                <w:szCs w:val="18"/>
              </w:rPr>
            </w:pPr>
            <w:ins w:id="414" w:author="Kazuyoshi Uesaka" w:date="2022-03-02T14:43:00Z">
              <w:r>
                <w:rPr>
                  <w:rFonts w:ascii="Arial" w:eastAsia="SimSun" w:hAnsi="Arial" w:cs="Arial"/>
                  <w:sz w:val="18"/>
                  <w:szCs w:val="18"/>
                </w:rPr>
                <w:t>N/A</w:t>
              </w:r>
            </w:ins>
          </w:p>
        </w:tc>
        <w:tc>
          <w:tcPr>
            <w:tcW w:w="511" w:type="pct"/>
            <w:tcBorders>
              <w:top w:val="single" w:sz="4" w:space="0" w:color="auto"/>
              <w:left w:val="single" w:sz="4" w:space="0" w:color="auto"/>
              <w:bottom w:val="single" w:sz="4" w:space="0" w:color="auto"/>
              <w:right w:val="single" w:sz="4" w:space="0" w:color="auto"/>
            </w:tcBorders>
            <w:vAlign w:val="center"/>
          </w:tcPr>
          <w:p w14:paraId="3D1491B3" w14:textId="77777777" w:rsidR="00C05341" w:rsidRDefault="00C05341" w:rsidP="003837F8">
            <w:pPr>
              <w:keepNext/>
              <w:keepLines/>
              <w:spacing w:after="0"/>
              <w:jc w:val="center"/>
              <w:rPr>
                <w:ins w:id="415" w:author="Kazuyoshi Uesaka" w:date="2022-03-02T14:43: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9265E70" w14:textId="77777777" w:rsidR="00C05341" w:rsidRDefault="00C05341" w:rsidP="003837F8">
            <w:pPr>
              <w:keepNext/>
              <w:keepLines/>
              <w:spacing w:after="0"/>
              <w:jc w:val="center"/>
              <w:rPr>
                <w:ins w:id="416" w:author="Kazuyoshi Uesaka" w:date="2022-03-02T14:43: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3001CEE6" w14:textId="77777777" w:rsidR="00C05341" w:rsidRDefault="00C05341" w:rsidP="003837F8">
            <w:pPr>
              <w:keepNext/>
              <w:keepLines/>
              <w:spacing w:after="0"/>
              <w:jc w:val="center"/>
              <w:rPr>
                <w:ins w:id="417" w:author="Kazuyoshi Uesaka" w:date="2022-03-02T14:43:00Z"/>
                <w:rFonts w:ascii="Arial" w:eastAsia="SimSun" w:hAnsi="Arial"/>
                <w:sz w:val="18"/>
              </w:rPr>
            </w:pPr>
          </w:p>
        </w:tc>
      </w:tr>
      <w:tr w:rsidR="00C05341" w14:paraId="28182AE0" w14:textId="77777777" w:rsidTr="003837F8">
        <w:trPr>
          <w:jc w:val="center"/>
          <w:ins w:id="418"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3560D294" w14:textId="77777777" w:rsidR="00C05341" w:rsidRDefault="00C05341" w:rsidP="003837F8">
            <w:pPr>
              <w:keepNext/>
              <w:keepLines/>
              <w:spacing w:after="0"/>
              <w:rPr>
                <w:ins w:id="419" w:author="Kazuyoshi Uesaka" w:date="2022-03-02T14:43:00Z"/>
                <w:rFonts w:ascii="Arial" w:eastAsia="SimSun" w:hAnsi="Arial" w:cs="Arial"/>
                <w:sz w:val="18"/>
                <w:szCs w:val="18"/>
              </w:rPr>
            </w:pPr>
            <w:ins w:id="420" w:author="Kazuyoshi Uesaka" w:date="2022-03-02T14:43:00Z">
              <w:r>
                <w:rPr>
                  <w:rFonts w:ascii="Arial" w:eastAsia="SimSun" w:hAnsi="Arial" w:cs="Arial"/>
                  <w:sz w:val="18"/>
                  <w:szCs w:val="18"/>
                </w:rPr>
                <w:t xml:space="preserve">  For Slots i = 2 and 82 (Note 3)</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5E7B3F78" w14:textId="77777777" w:rsidR="00C05341" w:rsidRDefault="00C05341" w:rsidP="003837F8">
            <w:pPr>
              <w:keepNext/>
              <w:keepLines/>
              <w:spacing w:after="0"/>
              <w:jc w:val="center"/>
              <w:rPr>
                <w:ins w:id="421" w:author="Kazuyoshi Uesaka" w:date="2022-03-02T14:43:00Z"/>
                <w:rFonts w:ascii="Arial" w:eastAsia="SimSun" w:hAnsi="Arial" w:cs="Arial"/>
                <w:sz w:val="18"/>
                <w:szCs w:val="18"/>
              </w:rPr>
            </w:pPr>
            <w:ins w:id="422" w:author="Kazuyoshi Uesaka" w:date="2022-03-02T14:43:00Z">
              <w:r>
                <w:rPr>
                  <w:rFonts w:ascii="Arial" w:eastAsia="SimSun" w:hAnsi="Arial" w:cs="Arial"/>
                  <w:sz w:val="18"/>
                  <w:szCs w:val="18"/>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393ED847" w14:textId="77777777" w:rsidR="00C05341" w:rsidRDefault="00C05341" w:rsidP="003837F8">
            <w:pPr>
              <w:keepNext/>
              <w:keepLines/>
              <w:spacing w:after="0"/>
              <w:jc w:val="center"/>
              <w:rPr>
                <w:ins w:id="423" w:author="Kazuyoshi Uesaka" w:date="2022-03-02T14:43:00Z"/>
                <w:rFonts w:ascii="Arial" w:eastAsia="SimSun" w:hAnsi="Arial" w:cs="Arial"/>
                <w:sz w:val="18"/>
                <w:szCs w:val="18"/>
              </w:rPr>
            </w:pPr>
            <w:ins w:id="424" w:author="Kazuyoshi Uesaka" w:date="2022-03-02T14:43:00Z">
              <w:r>
                <w:rPr>
                  <w:rFonts w:ascii="Arial" w:eastAsia="SimSun" w:hAnsi="Arial" w:cs="Arial"/>
                  <w:sz w:val="18"/>
                  <w:szCs w:val="18"/>
                </w:rPr>
                <w:t>195696</w:t>
              </w:r>
            </w:ins>
          </w:p>
        </w:tc>
        <w:tc>
          <w:tcPr>
            <w:tcW w:w="642" w:type="pct"/>
            <w:tcBorders>
              <w:top w:val="single" w:sz="4" w:space="0" w:color="auto"/>
              <w:left w:val="single" w:sz="4" w:space="0" w:color="auto"/>
              <w:bottom w:val="single" w:sz="4" w:space="0" w:color="auto"/>
              <w:right w:val="single" w:sz="4" w:space="0" w:color="auto"/>
            </w:tcBorders>
            <w:vAlign w:val="center"/>
          </w:tcPr>
          <w:p w14:paraId="3AFBF508" w14:textId="77777777" w:rsidR="00C05341" w:rsidRDefault="00C05341" w:rsidP="003837F8">
            <w:pPr>
              <w:keepNext/>
              <w:keepLines/>
              <w:spacing w:after="0"/>
              <w:jc w:val="center"/>
              <w:rPr>
                <w:ins w:id="425" w:author="Kazuyoshi Uesaka" w:date="2022-03-02T14:43:00Z"/>
                <w:rFonts w:ascii="Arial" w:eastAsia="SimSun" w:hAnsi="Arial" w:cs="Arial"/>
                <w:sz w:val="18"/>
                <w:szCs w:val="18"/>
              </w:rPr>
            </w:pPr>
            <w:ins w:id="426" w:author="Kazuyoshi Uesaka" w:date="2022-03-02T14:43:00Z">
              <w:r>
                <w:rPr>
                  <w:rFonts w:ascii="Arial" w:eastAsia="SimSun" w:hAnsi="Arial" w:cs="Arial"/>
                  <w:sz w:val="18"/>
                  <w:szCs w:val="18"/>
                </w:rPr>
                <w:t>180720</w:t>
              </w:r>
            </w:ins>
          </w:p>
        </w:tc>
        <w:tc>
          <w:tcPr>
            <w:tcW w:w="511" w:type="pct"/>
            <w:tcBorders>
              <w:top w:val="single" w:sz="4" w:space="0" w:color="auto"/>
              <w:left w:val="single" w:sz="4" w:space="0" w:color="auto"/>
              <w:bottom w:val="single" w:sz="4" w:space="0" w:color="auto"/>
              <w:right w:val="single" w:sz="4" w:space="0" w:color="auto"/>
            </w:tcBorders>
            <w:vAlign w:val="center"/>
          </w:tcPr>
          <w:p w14:paraId="6EF41A8E" w14:textId="77777777" w:rsidR="00C05341" w:rsidRDefault="00C05341" w:rsidP="003837F8">
            <w:pPr>
              <w:keepNext/>
              <w:keepLines/>
              <w:spacing w:after="0"/>
              <w:jc w:val="center"/>
              <w:rPr>
                <w:ins w:id="427" w:author="Kazuyoshi Uesaka" w:date="2022-03-02T14:43: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5ABB3F2" w14:textId="77777777" w:rsidR="00C05341" w:rsidRDefault="00C05341" w:rsidP="003837F8">
            <w:pPr>
              <w:keepNext/>
              <w:keepLines/>
              <w:spacing w:after="0"/>
              <w:jc w:val="center"/>
              <w:rPr>
                <w:ins w:id="428" w:author="Kazuyoshi Uesaka" w:date="2022-03-02T14:43: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47231638" w14:textId="77777777" w:rsidR="00C05341" w:rsidRDefault="00C05341" w:rsidP="003837F8">
            <w:pPr>
              <w:keepNext/>
              <w:keepLines/>
              <w:spacing w:after="0"/>
              <w:jc w:val="center"/>
              <w:rPr>
                <w:ins w:id="429" w:author="Kazuyoshi Uesaka" w:date="2022-03-02T14:43:00Z"/>
                <w:rFonts w:ascii="Arial" w:eastAsia="SimSun" w:hAnsi="Arial"/>
                <w:sz w:val="18"/>
              </w:rPr>
            </w:pPr>
          </w:p>
        </w:tc>
      </w:tr>
      <w:tr w:rsidR="00C05341" w14:paraId="3993EAC3" w14:textId="77777777" w:rsidTr="003837F8">
        <w:trPr>
          <w:jc w:val="center"/>
          <w:ins w:id="430" w:author="Kazuyoshi Uesaka" w:date="2022-03-02T14:43:00Z"/>
        </w:trPr>
        <w:tc>
          <w:tcPr>
            <w:tcW w:w="1758" w:type="pct"/>
            <w:tcBorders>
              <w:top w:val="single" w:sz="4" w:space="0" w:color="auto"/>
              <w:left w:val="single" w:sz="4" w:space="0" w:color="auto"/>
              <w:bottom w:val="single" w:sz="4" w:space="0" w:color="auto"/>
              <w:right w:val="single" w:sz="4" w:space="0" w:color="auto"/>
            </w:tcBorders>
          </w:tcPr>
          <w:p w14:paraId="4231A69F" w14:textId="77777777" w:rsidR="00C05341" w:rsidRDefault="00C05341" w:rsidP="003837F8">
            <w:pPr>
              <w:keepNext/>
              <w:keepLines/>
              <w:spacing w:after="0"/>
              <w:rPr>
                <w:ins w:id="431" w:author="Kazuyoshi Uesaka" w:date="2022-03-02T14:43:00Z"/>
                <w:rFonts w:ascii="Arial" w:eastAsia="SimSun" w:hAnsi="Arial" w:cs="Arial"/>
                <w:sz w:val="18"/>
                <w:szCs w:val="18"/>
              </w:rPr>
            </w:pPr>
            <w:ins w:id="432" w:author="Kazuyoshi Uesaka" w:date="2022-03-02T14:43:00Z">
              <w:r>
                <w:rPr>
                  <w:rFonts w:ascii="Arial" w:eastAsia="SimSun" w:hAnsi="Arial" w:cs="Arial"/>
                  <w:sz w:val="18"/>
                  <w:szCs w:val="18"/>
                </w:rPr>
                <w:t xml:space="preserve">  For Slots i = 3 and 83 (Note 3)</w:t>
              </w:r>
            </w:ins>
          </w:p>
        </w:tc>
        <w:tc>
          <w:tcPr>
            <w:tcW w:w="419" w:type="pct"/>
            <w:tcBorders>
              <w:top w:val="single" w:sz="4" w:space="0" w:color="auto"/>
              <w:left w:val="single" w:sz="4" w:space="0" w:color="auto"/>
              <w:bottom w:val="single" w:sz="4" w:space="0" w:color="auto"/>
              <w:right w:val="single" w:sz="4" w:space="0" w:color="auto"/>
            </w:tcBorders>
            <w:vAlign w:val="center"/>
          </w:tcPr>
          <w:p w14:paraId="05D1F409" w14:textId="77777777" w:rsidR="00C05341" w:rsidRDefault="00C05341" w:rsidP="003837F8">
            <w:pPr>
              <w:keepNext/>
              <w:keepLines/>
              <w:spacing w:after="0"/>
              <w:jc w:val="center"/>
              <w:rPr>
                <w:ins w:id="433" w:author="Kazuyoshi Uesaka" w:date="2022-03-02T14:43:00Z"/>
                <w:rFonts w:ascii="Arial" w:eastAsia="SimSun" w:hAnsi="Arial" w:cs="Arial"/>
                <w:sz w:val="18"/>
                <w:szCs w:val="18"/>
              </w:rPr>
            </w:pPr>
            <w:ins w:id="434" w:author="Kazuyoshi Uesaka" w:date="2022-03-02T14:43:00Z">
              <w:r>
                <w:rPr>
                  <w:rFonts w:ascii="Arial" w:eastAsia="SimSun" w:hAnsi="Arial" w:cs="Arial"/>
                  <w:sz w:val="18"/>
                  <w:szCs w:val="18"/>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628BC1AD" w14:textId="77777777" w:rsidR="00C05341" w:rsidRDefault="00C05341" w:rsidP="003837F8">
            <w:pPr>
              <w:keepNext/>
              <w:keepLines/>
              <w:spacing w:after="0"/>
              <w:jc w:val="center"/>
              <w:rPr>
                <w:ins w:id="435" w:author="Kazuyoshi Uesaka" w:date="2022-03-02T14:43:00Z"/>
                <w:rFonts w:ascii="Arial" w:eastAsia="SimSun" w:hAnsi="Arial" w:cs="Arial"/>
                <w:sz w:val="18"/>
                <w:szCs w:val="18"/>
              </w:rPr>
            </w:pPr>
            <w:ins w:id="436" w:author="Kazuyoshi Uesaka" w:date="2022-03-02T14:43:00Z">
              <w:r>
                <w:rPr>
                  <w:rFonts w:ascii="Arial" w:eastAsia="SimSun" w:hAnsi="Arial" w:cs="Arial"/>
                  <w:sz w:val="18"/>
                  <w:szCs w:val="18"/>
                </w:rPr>
                <w:t>131544</w:t>
              </w:r>
            </w:ins>
          </w:p>
        </w:tc>
        <w:tc>
          <w:tcPr>
            <w:tcW w:w="642" w:type="pct"/>
            <w:tcBorders>
              <w:top w:val="single" w:sz="4" w:space="0" w:color="auto"/>
              <w:left w:val="single" w:sz="4" w:space="0" w:color="auto"/>
              <w:bottom w:val="single" w:sz="4" w:space="0" w:color="auto"/>
              <w:right w:val="single" w:sz="4" w:space="0" w:color="auto"/>
            </w:tcBorders>
            <w:vAlign w:val="center"/>
          </w:tcPr>
          <w:p w14:paraId="269203D5" w14:textId="77777777" w:rsidR="00C05341" w:rsidRDefault="00C05341" w:rsidP="003837F8">
            <w:pPr>
              <w:keepNext/>
              <w:keepLines/>
              <w:spacing w:after="0"/>
              <w:jc w:val="center"/>
              <w:rPr>
                <w:ins w:id="437" w:author="Kazuyoshi Uesaka" w:date="2022-03-02T14:43:00Z"/>
                <w:rFonts w:ascii="Arial" w:eastAsia="SimSun" w:hAnsi="Arial" w:cs="Arial"/>
                <w:sz w:val="18"/>
                <w:szCs w:val="18"/>
              </w:rPr>
            </w:pPr>
            <w:ins w:id="438" w:author="Kazuyoshi Uesaka" w:date="2022-03-02T14:43:00Z">
              <w:r>
                <w:rPr>
                  <w:rFonts w:ascii="Arial" w:eastAsia="SimSun" w:hAnsi="Arial" w:cs="Arial"/>
                  <w:sz w:val="18"/>
                  <w:szCs w:val="18"/>
                </w:rPr>
                <w:t>116568</w:t>
              </w:r>
            </w:ins>
          </w:p>
        </w:tc>
        <w:tc>
          <w:tcPr>
            <w:tcW w:w="511" w:type="pct"/>
            <w:tcBorders>
              <w:top w:val="single" w:sz="4" w:space="0" w:color="auto"/>
              <w:left w:val="single" w:sz="4" w:space="0" w:color="auto"/>
              <w:bottom w:val="single" w:sz="4" w:space="0" w:color="auto"/>
              <w:right w:val="single" w:sz="4" w:space="0" w:color="auto"/>
            </w:tcBorders>
            <w:vAlign w:val="center"/>
          </w:tcPr>
          <w:p w14:paraId="4AA9D121" w14:textId="77777777" w:rsidR="00C05341" w:rsidRDefault="00C05341" w:rsidP="003837F8">
            <w:pPr>
              <w:keepNext/>
              <w:keepLines/>
              <w:spacing w:after="0"/>
              <w:jc w:val="center"/>
              <w:rPr>
                <w:ins w:id="439" w:author="Kazuyoshi Uesaka" w:date="2022-03-02T14:43: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FC8B527" w14:textId="77777777" w:rsidR="00C05341" w:rsidRDefault="00C05341" w:rsidP="003837F8">
            <w:pPr>
              <w:keepNext/>
              <w:keepLines/>
              <w:spacing w:after="0"/>
              <w:jc w:val="center"/>
              <w:rPr>
                <w:ins w:id="440" w:author="Kazuyoshi Uesaka" w:date="2022-03-02T14:43: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01DA9507" w14:textId="77777777" w:rsidR="00C05341" w:rsidRDefault="00C05341" w:rsidP="003837F8">
            <w:pPr>
              <w:keepNext/>
              <w:keepLines/>
              <w:spacing w:after="0"/>
              <w:jc w:val="center"/>
              <w:rPr>
                <w:ins w:id="441" w:author="Kazuyoshi Uesaka" w:date="2022-03-02T14:43:00Z"/>
                <w:rFonts w:ascii="Arial" w:eastAsia="SimSun" w:hAnsi="Arial"/>
                <w:sz w:val="18"/>
              </w:rPr>
            </w:pPr>
          </w:p>
        </w:tc>
      </w:tr>
      <w:tr w:rsidR="00C05341" w14:paraId="49802784" w14:textId="77777777" w:rsidTr="003837F8">
        <w:trPr>
          <w:jc w:val="center"/>
          <w:ins w:id="442"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7AA1FDAD" w14:textId="77777777" w:rsidR="00C05341" w:rsidRDefault="00C05341" w:rsidP="003837F8">
            <w:pPr>
              <w:keepNext/>
              <w:keepLines/>
              <w:spacing w:after="0"/>
              <w:rPr>
                <w:ins w:id="443" w:author="Kazuyoshi Uesaka" w:date="2022-03-02T14:43:00Z"/>
                <w:rFonts w:ascii="Arial" w:eastAsia="SimSun" w:hAnsi="Arial" w:cs="Arial"/>
                <w:sz w:val="18"/>
                <w:szCs w:val="18"/>
              </w:rPr>
            </w:pPr>
            <w:ins w:id="444" w:author="Kazuyoshi Uesaka" w:date="2022-03-02T14:43:00Z">
              <w:r>
                <w:rPr>
                  <w:rFonts w:ascii="Arial" w:eastAsia="SimSun" w:hAnsi="Arial" w:cs="Arial"/>
                  <w:sz w:val="18"/>
                  <w:szCs w:val="18"/>
                </w:rPr>
                <w:t xml:space="preserve">  For Slot i, if mod(i, 5) = 3 for i from {0,…, 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338DC797" w14:textId="77777777" w:rsidR="00C05341" w:rsidRDefault="00C05341" w:rsidP="003837F8">
            <w:pPr>
              <w:keepNext/>
              <w:keepLines/>
              <w:spacing w:after="0"/>
              <w:jc w:val="center"/>
              <w:rPr>
                <w:ins w:id="445" w:author="Kazuyoshi Uesaka" w:date="2022-03-02T14:43:00Z"/>
                <w:rFonts w:ascii="Arial" w:eastAsia="SimSun" w:hAnsi="Arial" w:cs="Arial"/>
                <w:sz w:val="18"/>
                <w:szCs w:val="18"/>
              </w:rPr>
            </w:pPr>
            <w:ins w:id="446" w:author="Kazuyoshi Uesaka" w:date="2022-03-02T14:43:00Z">
              <w:r>
                <w:rPr>
                  <w:rFonts w:ascii="Arial" w:eastAsia="SimSun" w:hAnsi="Arial" w:cs="Arial"/>
                  <w:sz w:val="18"/>
                  <w:szCs w:val="18"/>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612EBB81" w14:textId="77777777" w:rsidR="00C05341" w:rsidRDefault="00C05341" w:rsidP="003837F8">
            <w:pPr>
              <w:keepNext/>
              <w:keepLines/>
              <w:spacing w:after="0"/>
              <w:jc w:val="center"/>
              <w:rPr>
                <w:ins w:id="447" w:author="Kazuyoshi Uesaka" w:date="2022-03-02T14:43:00Z"/>
                <w:rFonts w:ascii="Arial" w:eastAsia="SimSun" w:hAnsi="Arial" w:cs="Arial"/>
                <w:sz w:val="18"/>
                <w:szCs w:val="18"/>
              </w:rPr>
            </w:pPr>
            <w:ins w:id="448" w:author="Kazuyoshi Uesaka" w:date="2022-03-02T14:43:00Z">
              <w:r>
                <w:rPr>
                  <w:rFonts w:ascii="Arial" w:eastAsia="SimSun" w:hAnsi="Arial" w:cs="Arial"/>
                  <w:sz w:val="18"/>
                  <w:szCs w:val="18"/>
                </w:rPr>
                <w:t>146520</w:t>
              </w:r>
            </w:ins>
          </w:p>
        </w:tc>
        <w:tc>
          <w:tcPr>
            <w:tcW w:w="642" w:type="pct"/>
            <w:tcBorders>
              <w:top w:val="single" w:sz="4" w:space="0" w:color="auto"/>
              <w:left w:val="single" w:sz="4" w:space="0" w:color="auto"/>
              <w:bottom w:val="single" w:sz="4" w:space="0" w:color="auto"/>
              <w:right w:val="single" w:sz="4" w:space="0" w:color="auto"/>
            </w:tcBorders>
            <w:vAlign w:val="center"/>
          </w:tcPr>
          <w:p w14:paraId="58DC20EC" w14:textId="77777777" w:rsidR="00C05341" w:rsidRDefault="00C05341" w:rsidP="003837F8">
            <w:pPr>
              <w:keepNext/>
              <w:keepLines/>
              <w:spacing w:after="0"/>
              <w:jc w:val="center"/>
              <w:rPr>
                <w:ins w:id="449" w:author="Kazuyoshi Uesaka" w:date="2022-03-02T14:43:00Z"/>
                <w:rFonts w:ascii="Arial" w:eastAsia="SimSun" w:hAnsi="Arial" w:cs="Arial"/>
                <w:sz w:val="18"/>
                <w:szCs w:val="18"/>
              </w:rPr>
            </w:pPr>
            <w:ins w:id="450" w:author="Kazuyoshi Uesaka" w:date="2022-03-02T14:43:00Z">
              <w:r>
                <w:rPr>
                  <w:rFonts w:ascii="Arial" w:eastAsia="SimSun" w:hAnsi="Arial" w:cs="Arial"/>
                  <w:sz w:val="18"/>
                  <w:szCs w:val="18"/>
                </w:rPr>
                <w:t>146520</w:t>
              </w:r>
            </w:ins>
          </w:p>
        </w:tc>
        <w:tc>
          <w:tcPr>
            <w:tcW w:w="511" w:type="pct"/>
            <w:tcBorders>
              <w:top w:val="single" w:sz="4" w:space="0" w:color="auto"/>
              <w:left w:val="single" w:sz="4" w:space="0" w:color="auto"/>
              <w:bottom w:val="single" w:sz="4" w:space="0" w:color="auto"/>
              <w:right w:val="single" w:sz="4" w:space="0" w:color="auto"/>
            </w:tcBorders>
            <w:vAlign w:val="center"/>
          </w:tcPr>
          <w:p w14:paraId="0FE7EE81" w14:textId="77777777" w:rsidR="00C05341" w:rsidRDefault="00C05341" w:rsidP="003837F8">
            <w:pPr>
              <w:keepNext/>
              <w:keepLines/>
              <w:spacing w:after="0"/>
              <w:jc w:val="center"/>
              <w:rPr>
                <w:ins w:id="451" w:author="Kazuyoshi Uesaka" w:date="2022-03-02T14:43: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FB58C80" w14:textId="77777777" w:rsidR="00C05341" w:rsidRDefault="00C05341" w:rsidP="003837F8">
            <w:pPr>
              <w:keepNext/>
              <w:keepLines/>
              <w:spacing w:after="0"/>
              <w:jc w:val="center"/>
              <w:rPr>
                <w:ins w:id="452" w:author="Kazuyoshi Uesaka" w:date="2022-03-02T14:43: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02DBE8D7" w14:textId="77777777" w:rsidR="00C05341" w:rsidRDefault="00C05341" w:rsidP="003837F8">
            <w:pPr>
              <w:keepNext/>
              <w:keepLines/>
              <w:spacing w:after="0"/>
              <w:jc w:val="center"/>
              <w:rPr>
                <w:ins w:id="453" w:author="Kazuyoshi Uesaka" w:date="2022-03-02T14:43:00Z"/>
                <w:rFonts w:ascii="Arial" w:eastAsia="SimSun" w:hAnsi="Arial"/>
                <w:sz w:val="18"/>
              </w:rPr>
            </w:pPr>
          </w:p>
        </w:tc>
      </w:tr>
      <w:tr w:rsidR="00C05341" w14:paraId="1473D71A" w14:textId="77777777" w:rsidTr="003837F8">
        <w:trPr>
          <w:jc w:val="center"/>
          <w:ins w:id="454"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5478E1A0" w14:textId="77777777" w:rsidR="00C05341" w:rsidRDefault="00C05341" w:rsidP="003837F8">
            <w:pPr>
              <w:keepNext/>
              <w:keepLines/>
              <w:spacing w:after="0"/>
              <w:rPr>
                <w:ins w:id="455" w:author="Kazuyoshi Uesaka" w:date="2022-03-02T14:43:00Z"/>
                <w:rFonts w:ascii="Arial" w:eastAsia="SimSun" w:hAnsi="Arial" w:cs="Arial"/>
                <w:sz w:val="18"/>
                <w:szCs w:val="18"/>
              </w:rPr>
            </w:pPr>
            <w:ins w:id="456" w:author="Kazuyoshi Uesaka" w:date="2022-03-02T14:43:00Z">
              <w:r>
                <w:rPr>
                  <w:rFonts w:ascii="Arial" w:eastAsia="SimSun" w:hAnsi="Arial" w:cs="Arial"/>
                  <w:sz w:val="18"/>
                  <w:szCs w:val="18"/>
                </w:rPr>
                <w:t xml:space="preserve">  For Slot i, if mod(i, 5) = {0,1,</w:t>
              </w:r>
              <w:r>
                <w:rPr>
                  <w:rFonts w:ascii="Arial" w:eastAsia="SimSun" w:hAnsi="Arial" w:cs="Arial"/>
                  <w:sz w:val="18"/>
                  <w:szCs w:val="18"/>
                  <w:lang w:eastAsia="zh-CN"/>
                </w:rPr>
                <w:t>2</w:t>
              </w:r>
              <w:r>
                <w:rPr>
                  <w:rFonts w:ascii="Arial" w:eastAsia="SimSun" w:hAnsi="Arial" w:cs="Arial"/>
                  <w:sz w:val="18"/>
                  <w:szCs w:val="18"/>
                </w:rPr>
                <w:t>} for i from {2,…,79,82,…,159}</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3C748C78" w14:textId="77777777" w:rsidR="00C05341" w:rsidRDefault="00C05341" w:rsidP="003837F8">
            <w:pPr>
              <w:keepNext/>
              <w:keepLines/>
              <w:spacing w:after="0"/>
              <w:jc w:val="center"/>
              <w:rPr>
                <w:ins w:id="457" w:author="Kazuyoshi Uesaka" w:date="2022-03-02T14:43:00Z"/>
                <w:rFonts w:ascii="Arial" w:eastAsia="SimSun" w:hAnsi="Arial" w:cs="Arial"/>
                <w:sz w:val="18"/>
                <w:szCs w:val="18"/>
              </w:rPr>
            </w:pPr>
            <w:ins w:id="458" w:author="Kazuyoshi Uesaka" w:date="2022-03-02T14:43:00Z">
              <w:r>
                <w:rPr>
                  <w:rFonts w:ascii="Arial" w:eastAsia="SimSun" w:hAnsi="Arial" w:cs="Arial"/>
                  <w:sz w:val="18"/>
                  <w:szCs w:val="18"/>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5E3DAD29" w14:textId="77777777" w:rsidR="00C05341" w:rsidRDefault="00C05341" w:rsidP="003837F8">
            <w:pPr>
              <w:keepNext/>
              <w:keepLines/>
              <w:spacing w:after="0"/>
              <w:jc w:val="center"/>
              <w:rPr>
                <w:ins w:id="459" w:author="Kazuyoshi Uesaka" w:date="2022-03-02T14:43:00Z"/>
                <w:rFonts w:ascii="Arial" w:eastAsia="SimSun" w:hAnsi="Arial" w:cs="Arial"/>
                <w:sz w:val="18"/>
                <w:szCs w:val="18"/>
              </w:rPr>
            </w:pPr>
            <w:ins w:id="460" w:author="Kazuyoshi Uesaka" w:date="2022-03-02T14:43:00Z">
              <w:r>
                <w:rPr>
                  <w:rFonts w:ascii="Arial" w:eastAsia="SimSun" w:hAnsi="Arial" w:cs="Arial"/>
                  <w:sz w:val="18"/>
                  <w:szCs w:val="18"/>
                </w:rPr>
                <w:t>210672</w:t>
              </w:r>
            </w:ins>
          </w:p>
        </w:tc>
        <w:tc>
          <w:tcPr>
            <w:tcW w:w="642" w:type="pct"/>
            <w:tcBorders>
              <w:top w:val="single" w:sz="4" w:space="0" w:color="auto"/>
              <w:left w:val="single" w:sz="4" w:space="0" w:color="auto"/>
              <w:bottom w:val="single" w:sz="4" w:space="0" w:color="auto"/>
              <w:right w:val="single" w:sz="4" w:space="0" w:color="auto"/>
            </w:tcBorders>
            <w:vAlign w:val="center"/>
          </w:tcPr>
          <w:p w14:paraId="7F28E85D" w14:textId="77777777" w:rsidR="00C05341" w:rsidRDefault="00C05341" w:rsidP="003837F8">
            <w:pPr>
              <w:keepNext/>
              <w:keepLines/>
              <w:spacing w:after="0"/>
              <w:jc w:val="center"/>
              <w:rPr>
                <w:ins w:id="461" w:author="Kazuyoshi Uesaka" w:date="2022-03-02T14:43:00Z"/>
                <w:rFonts w:ascii="Arial" w:eastAsia="SimSun" w:hAnsi="Arial" w:cs="Arial"/>
                <w:sz w:val="18"/>
                <w:szCs w:val="18"/>
              </w:rPr>
            </w:pPr>
            <w:ins w:id="462" w:author="Kazuyoshi Uesaka" w:date="2022-03-02T14:43:00Z">
              <w:r>
                <w:rPr>
                  <w:rFonts w:ascii="Arial" w:eastAsia="SimSun" w:hAnsi="Arial" w:cs="Arial"/>
                  <w:sz w:val="18"/>
                  <w:szCs w:val="18"/>
                </w:rPr>
                <w:t>210672</w:t>
              </w:r>
            </w:ins>
          </w:p>
        </w:tc>
        <w:tc>
          <w:tcPr>
            <w:tcW w:w="511" w:type="pct"/>
            <w:tcBorders>
              <w:top w:val="single" w:sz="4" w:space="0" w:color="auto"/>
              <w:left w:val="single" w:sz="4" w:space="0" w:color="auto"/>
              <w:bottom w:val="single" w:sz="4" w:space="0" w:color="auto"/>
              <w:right w:val="single" w:sz="4" w:space="0" w:color="auto"/>
            </w:tcBorders>
            <w:vAlign w:val="center"/>
          </w:tcPr>
          <w:p w14:paraId="5F673C42" w14:textId="77777777" w:rsidR="00C05341" w:rsidRDefault="00C05341" w:rsidP="003837F8">
            <w:pPr>
              <w:keepNext/>
              <w:keepLines/>
              <w:spacing w:after="0"/>
              <w:jc w:val="center"/>
              <w:rPr>
                <w:ins w:id="463" w:author="Kazuyoshi Uesaka" w:date="2022-03-02T14:43: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67F8F37" w14:textId="77777777" w:rsidR="00C05341" w:rsidRDefault="00C05341" w:rsidP="003837F8">
            <w:pPr>
              <w:keepNext/>
              <w:keepLines/>
              <w:spacing w:after="0"/>
              <w:jc w:val="center"/>
              <w:rPr>
                <w:ins w:id="464" w:author="Kazuyoshi Uesaka" w:date="2022-03-02T14:43: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36A5DF49" w14:textId="77777777" w:rsidR="00C05341" w:rsidRDefault="00C05341" w:rsidP="003837F8">
            <w:pPr>
              <w:keepNext/>
              <w:keepLines/>
              <w:spacing w:after="0"/>
              <w:jc w:val="center"/>
              <w:rPr>
                <w:ins w:id="465" w:author="Kazuyoshi Uesaka" w:date="2022-03-02T14:43:00Z"/>
                <w:rFonts w:ascii="Arial" w:eastAsia="SimSun" w:hAnsi="Arial"/>
                <w:sz w:val="18"/>
              </w:rPr>
            </w:pPr>
          </w:p>
        </w:tc>
      </w:tr>
      <w:tr w:rsidR="00C05341" w14:paraId="6B998D34" w14:textId="77777777" w:rsidTr="003837F8">
        <w:trPr>
          <w:jc w:val="center"/>
          <w:ins w:id="466" w:author="Kazuyoshi Uesaka" w:date="2022-03-02T14:43:00Z"/>
        </w:trPr>
        <w:tc>
          <w:tcPr>
            <w:tcW w:w="1758" w:type="pct"/>
            <w:tcBorders>
              <w:top w:val="single" w:sz="4" w:space="0" w:color="auto"/>
              <w:left w:val="single" w:sz="4" w:space="0" w:color="auto"/>
              <w:bottom w:val="single" w:sz="4" w:space="0" w:color="auto"/>
              <w:right w:val="single" w:sz="4" w:space="0" w:color="auto"/>
            </w:tcBorders>
          </w:tcPr>
          <w:p w14:paraId="3B0FC348" w14:textId="77777777" w:rsidR="00C05341" w:rsidRDefault="00C05341" w:rsidP="003837F8">
            <w:pPr>
              <w:keepNext/>
              <w:keepLines/>
              <w:spacing w:after="0"/>
              <w:rPr>
                <w:ins w:id="467" w:author="Kazuyoshi Uesaka" w:date="2022-03-02T14:43:00Z"/>
                <w:rFonts w:ascii="Arial" w:eastAsia="SimSun" w:hAnsi="Arial" w:cs="Arial"/>
                <w:sz w:val="18"/>
                <w:szCs w:val="18"/>
              </w:rPr>
            </w:pPr>
            <w:ins w:id="468" w:author="Kazuyoshi Uesaka" w:date="2022-03-02T14:43:00Z">
              <w:r>
                <w:rPr>
                  <w:rFonts w:ascii="Arial" w:eastAsia="SimSun" w:hAnsi="Arial" w:cs="Arial"/>
                  <w:sz w:val="18"/>
                  <w:szCs w:val="18"/>
                </w:rPr>
                <w:t xml:space="preserve">  For Slot i = 1</w:t>
              </w:r>
            </w:ins>
          </w:p>
        </w:tc>
        <w:tc>
          <w:tcPr>
            <w:tcW w:w="419" w:type="pct"/>
            <w:tcBorders>
              <w:top w:val="single" w:sz="4" w:space="0" w:color="auto"/>
              <w:left w:val="single" w:sz="4" w:space="0" w:color="auto"/>
              <w:bottom w:val="single" w:sz="4" w:space="0" w:color="auto"/>
              <w:right w:val="single" w:sz="4" w:space="0" w:color="auto"/>
            </w:tcBorders>
            <w:vAlign w:val="center"/>
          </w:tcPr>
          <w:p w14:paraId="66C37BE4" w14:textId="77777777" w:rsidR="00C05341" w:rsidRDefault="00C05341" w:rsidP="003837F8">
            <w:pPr>
              <w:keepNext/>
              <w:keepLines/>
              <w:spacing w:after="0"/>
              <w:jc w:val="center"/>
              <w:rPr>
                <w:ins w:id="469" w:author="Kazuyoshi Uesaka" w:date="2022-03-02T14:43:00Z"/>
                <w:rFonts w:ascii="Arial" w:eastAsia="SimSun" w:hAnsi="Arial" w:cs="Arial"/>
                <w:sz w:val="18"/>
                <w:szCs w:val="18"/>
              </w:rPr>
            </w:pPr>
            <w:ins w:id="470" w:author="Kazuyoshi Uesaka" w:date="2022-03-02T14:43:00Z">
              <w:r>
                <w:rPr>
                  <w:rFonts w:ascii="Arial" w:eastAsia="SimSun" w:hAnsi="Arial" w:cs="Arial"/>
                  <w:sz w:val="18"/>
                  <w:szCs w:val="18"/>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7474D8C1" w14:textId="77777777" w:rsidR="00C05341" w:rsidRDefault="00C05341" w:rsidP="003837F8">
            <w:pPr>
              <w:keepNext/>
              <w:keepLines/>
              <w:spacing w:after="0"/>
              <w:jc w:val="center"/>
              <w:rPr>
                <w:ins w:id="471" w:author="Kazuyoshi Uesaka" w:date="2022-03-02T14:43:00Z"/>
                <w:rFonts w:ascii="Arial" w:eastAsia="SimSun" w:hAnsi="Arial" w:cs="Arial"/>
                <w:sz w:val="18"/>
                <w:szCs w:val="18"/>
              </w:rPr>
            </w:pPr>
            <w:ins w:id="472" w:author="Kazuyoshi Uesaka" w:date="2022-03-02T14:43:00Z">
              <w:r>
                <w:rPr>
                  <w:rFonts w:ascii="Arial" w:eastAsia="SimSun" w:hAnsi="Arial" w:cs="Arial"/>
                  <w:sz w:val="18"/>
                  <w:szCs w:val="18"/>
                </w:rPr>
                <w:t>210672</w:t>
              </w:r>
            </w:ins>
          </w:p>
        </w:tc>
        <w:tc>
          <w:tcPr>
            <w:tcW w:w="642" w:type="pct"/>
            <w:tcBorders>
              <w:top w:val="single" w:sz="4" w:space="0" w:color="auto"/>
              <w:left w:val="single" w:sz="4" w:space="0" w:color="auto"/>
              <w:bottom w:val="single" w:sz="4" w:space="0" w:color="auto"/>
              <w:right w:val="single" w:sz="4" w:space="0" w:color="auto"/>
            </w:tcBorders>
            <w:vAlign w:val="center"/>
          </w:tcPr>
          <w:p w14:paraId="41AC58C7" w14:textId="77777777" w:rsidR="00C05341" w:rsidRDefault="00C05341" w:rsidP="003837F8">
            <w:pPr>
              <w:keepNext/>
              <w:keepLines/>
              <w:spacing w:after="0"/>
              <w:jc w:val="center"/>
              <w:rPr>
                <w:ins w:id="473" w:author="Kazuyoshi Uesaka" w:date="2022-03-02T14:43:00Z"/>
                <w:rFonts w:ascii="Arial" w:eastAsia="SimSun" w:hAnsi="Arial" w:cs="Arial"/>
                <w:sz w:val="18"/>
                <w:szCs w:val="18"/>
              </w:rPr>
            </w:pPr>
            <w:ins w:id="474" w:author="Kazuyoshi Uesaka" w:date="2022-03-02T14:43:00Z">
              <w:r>
                <w:rPr>
                  <w:rFonts w:ascii="Arial" w:eastAsia="SimSun" w:hAnsi="Arial" w:cs="Arial"/>
                  <w:sz w:val="18"/>
                  <w:szCs w:val="18"/>
                </w:rPr>
                <w:t>N/A (Note 4)</w:t>
              </w:r>
            </w:ins>
          </w:p>
        </w:tc>
        <w:tc>
          <w:tcPr>
            <w:tcW w:w="511" w:type="pct"/>
            <w:tcBorders>
              <w:top w:val="single" w:sz="4" w:space="0" w:color="auto"/>
              <w:left w:val="single" w:sz="4" w:space="0" w:color="auto"/>
              <w:bottom w:val="single" w:sz="4" w:space="0" w:color="auto"/>
              <w:right w:val="single" w:sz="4" w:space="0" w:color="auto"/>
            </w:tcBorders>
            <w:vAlign w:val="center"/>
          </w:tcPr>
          <w:p w14:paraId="0BD69D18" w14:textId="77777777" w:rsidR="00C05341" w:rsidRDefault="00C05341" w:rsidP="003837F8">
            <w:pPr>
              <w:keepNext/>
              <w:keepLines/>
              <w:spacing w:after="0"/>
              <w:jc w:val="center"/>
              <w:rPr>
                <w:ins w:id="475" w:author="Kazuyoshi Uesaka" w:date="2022-03-02T14:43: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3554A2E" w14:textId="77777777" w:rsidR="00C05341" w:rsidRDefault="00C05341" w:rsidP="003837F8">
            <w:pPr>
              <w:keepNext/>
              <w:keepLines/>
              <w:spacing w:after="0"/>
              <w:jc w:val="center"/>
              <w:rPr>
                <w:ins w:id="476" w:author="Kazuyoshi Uesaka" w:date="2022-03-02T14:43: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3A0BA3D9" w14:textId="77777777" w:rsidR="00C05341" w:rsidRDefault="00C05341" w:rsidP="003837F8">
            <w:pPr>
              <w:keepNext/>
              <w:keepLines/>
              <w:spacing w:after="0"/>
              <w:jc w:val="center"/>
              <w:rPr>
                <w:ins w:id="477" w:author="Kazuyoshi Uesaka" w:date="2022-03-02T14:43:00Z"/>
                <w:rFonts w:ascii="Arial" w:eastAsia="SimSun" w:hAnsi="Arial"/>
                <w:sz w:val="18"/>
              </w:rPr>
            </w:pPr>
          </w:p>
        </w:tc>
      </w:tr>
      <w:tr w:rsidR="00C05341" w14:paraId="7D77038A" w14:textId="77777777" w:rsidTr="003837F8">
        <w:trPr>
          <w:trHeight w:val="70"/>
          <w:jc w:val="center"/>
          <w:ins w:id="478" w:author="Kazuyoshi Uesaka" w:date="2022-03-02T14:43:00Z"/>
        </w:trPr>
        <w:tc>
          <w:tcPr>
            <w:tcW w:w="1758" w:type="pct"/>
            <w:tcBorders>
              <w:top w:val="single" w:sz="4" w:space="0" w:color="auto"/>
              <w:left w:val="single" w:sz="4" w:space="0" w:color="auto"/>
              <w:bottom w:val="single" w:sz="4" w:space="0" w:color="auto"/>
              <w:right w:val="single" w:sz="4" w:space="0" w:color="auto"/>
            </w:tcBorders>
            <w:hideMark/>
          </w:tcPr>
          <w:p w14:paraId="7CCAE7C4" w14:textId="77777777" w:rsidR="00C05341" w:rsidRDefault="00C05341" w:rsidP="003837F8">
            <w:pPr>
              <w:keepNext/>
              <w:keepLines/>
              <w:spacing w:after="0"/>
              <w:rPr>
                <w:ins w:id="479" w:author="Kazuyoshi Uesaka" w:date="2022-03-02T14:43:00Z"/>
                <w:rFonts w:ascii="Arial" w:eastAsia="SimSun" w:hAnsi="Arial" w:cs="Arial"/>
                <w:sz w:val="18"/>
                <w:szCs w:val="18"/>
              </w:rPr>
            </w:pPr>
            <w:ins w:id="480" w:author="Kazuyoshi Uesaka" w:date="2022-03-02T14:43:00Z">
              <w:r>
                <w:rPr>
                  <w:rFonts w:ascii="Arial" w:eastAsia="SimSun" w:hAnsi="Arial" w:cs="Arial"/>
                  <w:sz w:val="18"/>
                  <w:szCs w:val="18"/>
                </w:rPr>
                <w:t>Max. Throughput averaged over 2 frames</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0F2A4F5B" w14:textId="77777777" w:rsidR="00C05341" w:rsidRDefault="00C05341" w:rsidP="003837F8">
            <w:pPr>
              <w:keepNext/>
              <w:keepLines/>
              <w:spacing w:after="0"/>
              <w:jc w:val="center"/>
              <w:rPr>
                <w:ins w:id="481" w:author="Kazuyoshi Uesaka" w:date="2022-03-02T14:43:00Z"/>
                <w:rFonts w:ascii="Arial" w:eastAsia="SimSun" w:hAnsi="Arial" w:cs="Arial"/>
                <w:sz w:val="18"/>
                <w:szCs w:val="18"/>
              </w:rPr>
            </w:pPr>
            <w:ins w:id="482" w:author="Kazuyoshi Uesaka" w:date="2022-03-02T14:43:00Z">
              <w:r>
                <w:rPr>
                  <w:rFonts w:ascii="Arial" w:eastAsia="SimSun" w:hAnsi="Arial" w:cs="Arial"/>
                  <w:sz w:val="18"/>
                  <w:szCs w:val="18"/>
                </w:rPr>
                <w:t>Mbps</w:t>
              </w:r>
            </w:ins>
          </w:p>
        </w:tc>
        <w:tc>
          <w:tcPr>
            <w:tcW w:w="642" w:type="pct"/>
            <w:tcBorders>
              <w:top w:val="single" w:sz="4" w:space="0" w:color="auto"/>
              <w:left w:val="single" w:sz="4" w:space="0" w:color="auto"/>
              <w:bottom w:val="single" w:sz="4" w:space="0" w:color="auto"/>
              <w:right w:val="single" w:sz="4" w:space="0" w:color="auto"/>
            </w:tcBorders>
            <w:vAlign w:val="center"/>
          </w:tcPr>
          <w:p w14:paraId="653300FE" w14:textId="77777777" w:rsidR="00C05341" w:rsidRDefault="00C05341" w:rsidP="003837F8">
            <w:pPr>
              <w:keepNext/>
              <w:keepLines/>
              <w:spacing w:after="0"/>
              <w:jc w:val="center"/>
              <w:rPr>
                <w:ins w:id="483" w:author="Kazuyoshi Uesaka" w:date="2022-03-02T14:43:00Z"/>
                <w:rFonts w:ascii="Arial" w:eastAsia="SimSun" w:hAnsi="Arial" w:cs="Arial"/>
                <w:sz w:val="18"/>
                <w:szCs w:val="18"/>
              </w:rPr>
            </w:pPr>
            <w:ins w:id="484" w:author="Kazuyoshi Uesaka" w:date="2022-03-02T14:43:00Z">
              <w:r>
                <w:rPr>
                  <w:rFonts w:ascii="Arial" w:eastAsia="SimSun" w:hAnsi="Arial" w:cs="Arial"/>
                  <w:sz w:val="18"/>
                  <w:szCs w:val="18"/>
                </w:rPr>
                <w:t>526.704</w:t>
              </w:r>
            </w:ins>
          </w:p>
        </w:tc>
        <w:tc>
          <w:tcPr>
            <w:tcW w:w="642" w:type="pct"/>
            <w:tcBorders>
              <w:top w:val="single" w:sz="4" w:space="0" w:color="auto"/>
              <w:left w:val="single" w:sz="4" w:space="0" w:color="auto"/>
              <w:bottom w:val="single" w:sz="4" w:space="0" w:color="auto"/>
              <w:right w:val="single" w:sz="4" w:space="0" w:color="auto"/>
            </w:tcBorders>
            <w:vAlign w:val="center"/>
          </w:tcPr>
          <w:p w14:paraId="70B9ED2F" w14:textId="77777777" w:rsidR="00C05341" w:rsidRDefault="00C05341" w:rsidP="003837F8">
            <w:pPr>
              <w:keepNext/>
              <w:keepLines/>
              <w:spacing w:after="0"/>
              <w:jc w:val="center"/>
              <w:rPr>
                <w:ins w:id="485" w:author="Kazuyoshi Uesaka" w:date="2022-03-02T14:43:00Z"/>
                <w:rFonts w:ascii="Arial" w:eastAsia="SimSun" w:hAnsi="Arial" w:cs="Arial"/>
                <w:sz w:val="18"/>
                <w:szCs w:val="18"/>
              </w:rPr>
            </w:pPr>
            <w:ins w:id="486" w:author="Kazuyoshi Uesaka" w:date="2022-03-02T14:43:00Z">
              <w:r>
                <w:rPr>
                  <w:rFonts w:ascii="Arial" w:eastAsia="SimSun" w:hAnsi="Arial" w:cs="Arial"/>
                  <w:sz w:val="18"/>
                  <w:szCs w:val="18"/>
                </w:rPr>
                <w:t>522.195</w:t>
              </w:r>
            </w:ins>
          </w:p>
        </w:tc>
        <w:tc>
          <w:tcPr>
            <w:tcW w:w="511" w:type="pct"/>
            <w:tcBorders>
              <w:top w:val="single" w:sz="4" w:space="0" w:color="auto"/>
              <w:left w:val="single" w:sz="4" w:space="0" w:color="auto"/>
              <w:bottom w:val="single" w:sz="4" w:space="0" w:color="auto"/>
              <w:right w:val="single" w:sz="4" w:space="0" w:color="auto"/>
            </w:tcBorders>
            <w:vAlign w:val="center"/>
          </w:tcPr>
          <w:p w14:paraId="27CD06E8" w14:textId="77777777" w:rsidR="00C05341" w:rsidRDefault="00C05341" w:rsidP="003837F8">
            <w:pPr>
              <w:keepNext/>
              <w:keepLines/>
              <w:spacing w:after="0"/>
              <w:jc w:val="center"/>
              <w:rPr>
                <w:ins w:id="487" w:author="Kazuyoshi Uesaka" w:date="2022-03-02T14:43:00Z"/>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F8EBC3B" w14:textId="77777777" w:rsidR="00C05341" w:rsidRDefault="00C05341" w:rsidP="003837F8">
            <w:pPr>
              <w:keepNext/>
              <w:keepLines/>
              <w:spacing w:after="0"/>
              <w:jc w:val="center"/>
              <w:rPr>
                <w:ins w:id="488" w:author="Kazuyoshi Uesaka" w:date="2022-03-02T14:43:00Z"/>
                <w:rFonts w:ascii="Arial" w:eastAsia="SimSun" w:hAnsi="Arial" w:cs="Arial"/>
                <w:sz w:val="18"/>
                <w:szCs w:val="18"/>
              </w:rPr>
            </w:pPr>
          </w:p>
        </w:tc>
        <w:tc>
          <w:tcPr>
            <w:tcW w:w="517" w:type="pct"/>
            <w:tcBorders>
              <w:top w:val="single" w:sz="4" w:space="0" w:color="auto"/>
              <w:left w:val="single" w:sz="4" w:space="0" w:color="auto"/>
              <w:bottom w:val="single" w:sz="4" w:space="0" w:color="auto"/>
              <w:right w:val="single" w:sz="4" w:space="0" w:color="auto"/>
            </w:tcBorders>
            <w:vAlign w:val="center"/>
          </w:tcPr>
          <w:p w14:paraId="21D82E5A" w14:textId="77777777" w:rsidR="00C05341" w:rsidRDefault="00C05341" w:rsidP="003837F8">
            <w:pPr>
              <w:keepNext/>
              <w:keepLines/>
              <w:spacing w:after="0"/>
              <w:jc w:val="center"/>
              <w:rPr>
                <w:ins w:id="489" w:author="Kazuyoshi Uesaka" w:date="2022-03-02T14:43:00Z"/>
                <w:rFonts w:ascii="Arial" w:eastAsia="SimSun" w:hAnsi="Arial"/>
                <w:sz w:val="18"/>
              </w:rPr>
            </w:pPr>
          </w:p>
        </w:tc>
      </w:tr>
      <w:tr w:rsidR="00C05341" w14:paraId="568E6F78" w14:textId="77777777" w:rsidTr="003837F8">
        <w:trPr>
          <w:trHeight w:val="70"/>
          <w:jc w:val="center"/>
          <w:ins w:id="490" w:author="Kazuyoshi Uesaka" w:date="2022-03-02T14:43:00Z"/>
        </w:trPr>
        <w:tc>
          <w:tcPr>
            <w:tcW w:w="5000" w:type="pct"/>
            <w:gridSpan w:val="7"/>
            <w:tcBorders>
              <w:top w:val="single" w:sz="4" w:space="0" w:color="auto"/>
              <w:left w:val="single" w:sz="4" w:space="0" w:color="auto"/>
              <w:bottom w:val="single" w:sz="4" w:space="0" w:color="auto"/>
              <w:right w:val="single" w:sz="4" w:space="0" w:color="auto"/>
            </w:tcBorders>
            <w:hideMark/>
          </w:tcPr>
          <w:p w14:paraId="59CFC4F6" w14:textId="77777777" w:rsidR="00C05341" w:rsidRDefault="00C05341" w:rsidP="003837F8">
            <w:pPr>
              <w:keepNext/>
              <w:keepLines/>
              <w:spacing w:after="0"/>
              <w:ind w:left="851" w:hanging="851"/>
              <w:rPr>
                <w:ins w:id="491" w:author="Kazuyoshi Uesaka" w:date="2022-03-02T14:43:00Z"/>
                <w:rFonts w:ascii="Arial" w:eastAsia="SimSun" w:hAnsi="Arial" w:cs="Arial"/>
                <w:sz w:val="18"/>
                <w:szCs w:val="18"/>
              </w:rPr>
            </w:pPr>
            <w:ins w:id="492" w:author="Kazuyoshi Uesaka" w:date="2022-03-02T14:43:00Z">
              <w:r>
                <w:rPr>
                  <w:rFonts w:ascii="Arial" w:eastAsia="SimSun" w:hAnsi="Arial" w:cs="Arial"/>
                  <w:sz w:val="18"/>
                  <w:szCs w:val="18"/>
                </w:rPr>
                <w:lastRenderedPageBreak/>
                <w:t>Note 1:</w:t>
              </w:r>
              <w:r>
                <w:rPr>
                  <w:rFonts w:ascii="Arial" w:eastAsia="SimSun" w:hAnsi="Arial" w:cs="Arial"/>
                  <w:sz w:val="18"/>
                  <w:szCs w:val="18"/>
                </w:rPr>
                <w:tab/>
                <w:t>SS/PBCH block is transmitted in slot #0 with periodicity 20 ms</w:t>
              </w:r>
            </w:ins>
          </w:p>
          <w:p w14:paraId="12C3E6B7" w14:textId="77777777" w:rsidR="00C05341" w:rsidRDefault="00C05341" w:rsidP="003837F8">
            <w:pPr>
              <w:keepNext/>
              <w:keepLines/>
              <w:spacing w:after="0"/>
              <w:ind w:left="851" w:hanging="851"/>
              <w:rPr>
                <w:ins w:id="493" w:author="Kazuyoshi Uesaka" w:date="2022-03-02T14:43:00Z"/>
                <w:rFonts w:ascii="Arial" w:eastAsia="SimSun" w:hAnsi="Arial" w:cs="Arial"/>
                <w:sz w:val="18"/>
                <w:szCs w:val="18"/>
                <w:lang w:val="en-US"/>
              </w:rPr>
            </w:pPr>
            <w:ins w:id="494" w:author="Kazuyoshi Uesaka" w:date="2022-03-02T14:43:00Z">
              <w:r>
                <w:rPr>
                  <w:rFonts w:ascii="Arial" w:eastAsia="SimSun" w:hAnsi="Arial" w:cs="Arial"/>
                  <w:sz w:val="18"/>
                  <w:szCs w:val="18"/>
                  <w:lang w:val="en-US"/>
                </w:rPr>
                <w:t>Note 2:</w:t>
              </w:r>
              <w:r>
                <w:rPr>
                  <w:rFonts w:ascii="Arial" w:eastAsia="SimSun" w:hAnsi="Arial" w:cs="Arial"/>
                  <w:sz w:val="18"/>
                  <w:szCs w:val="18"/>
                </w:rPr>
                <w:tab/>
              </w:r>
              <w:r>
                <w:rPr>
                  <w:rFonts w:ascii="Arial" w:eastAsia="SimSun" w:hAnsi="Arial" w:cs="Arial"/>
                  <w:sz w:val="18"/>
                  <w:szCs w:val="18"/>
                  <w:lang w:val="en-US"/>
                </w:rPr>
                <w:t>Slot i is slot index per 2 frames</w:t>
              </w:r>
            </w:ins>
          </w:p>
          <w:p w14:paraId="0076A9B1" w14:textId="77777777" w:rsidR="00C05341" w:rsidRDefault="00C05341" w:rsidP="003837F8">
            <w:pPr>
              <w:keepNext/>
              <w:keepLines/>
              <w:spacing w:after="0"/>
              <w:ind w:left="851" w:hanging="851"/>
              <w:rPr>
                <w:ins w:id="495" w:author="Kazuyoshi Uesaka" w:date="2022-03-02T14:43:00Z"/>
                <w:rFonts w:ascii="Arial" w:eastAsia="SimSun" w:hAnsi="Arial" w:cs="Arial"/>
                <w:sz w:val="18"/>
                <w:szCs w:val="18"/>
                <w:lang w:val="en-US"/>
              </w:rPr>
            </w:pPr>
            <w:ins w:id="496" w:author="Kazuyoshi Uesaka" w:date="2022-03-02T14:43:00Z">
              <w:r>
                <w:rPr>
                  <w:rFonts w:ascii="Arial" w:eastAsia="SimSun" w:hAnsi="Arial" w:cs="Arial"/>
                  <w:sz w:val="18"/>
                  <w:szCs w:val="18"/>
                  <w:lang w:val="en-US"/>
                </w:rPr>
                <w:t>Note 3:</w:t>
              </w:r>
              <w:r>
                <w:rPr>
                  <w:rFonts w:ascii="Arial" w:eastAsia="SimSun" w:hAnsi="Arial" w:cs="Arial"/>
                  <w:sz w:val="18"/>
                  <w:szCs w:val="18"/>
                  <w:lang w:val="en-US"/>
                </w:rPr>
                <w:tab/>
              </w:r>
              <w:r w:rsidRPr="00877425">
                <w:rPr>
                  <w:rFonts w:ascii="Arial" w:eastAsia="SimSun" w:hAnsi="Arial" w:cs="Arial"/>
                  <w:sz w:val="18"/>
                  <w:szCs w:val="18"/>
                  <w:lang w:val="en-US"/>
                </w:rPr>
                <w:t>Binary Channel Bits are calculated under assumption of 52 PRBs TRS allocation when the number of allocated resource blocks are more than 52.</w:t>
              </w:r>
            </w:ins>
          </w:p>
          <w:p w14:paraId="6358890C" w14:textId="77777777" w:rsidR="00C05341" w:rsidRDefault="00C05341" w:rsidP="003837F8">
            <w:pPr>
              <w:keepNext/>
              <w:keepLines/>
              <w:spacing w:after="0"/>
              <w:ind w:left="851" w:hanging="851"/>
              <w:rPr>
                <w:ins w:id="497" w:author="Kazuyoshi Uesaka" w:date="2022-03-02T14:43:00Z"/>
                <w:rFonts w:ascii="Arial" w:eastAsia="SimSun" w:hAnsi="Arial" w:cs="Arial"/>
                <w:sz w:val="18"/>
                <w:szCs w:val="18"/>
              </w:rPr>
            </w:pPr>
            <w:ins w:id="498" w:author="Kazuyoshi Uesaka" w:date="2022-03-02T14:43:00Z">
              <w:r>
                <w:rPr>
                  <w:rFonts w:ascii="Arial" w:eastAsia="SimSun" w:hAnsi="Arial" w:cs="Arial"/>
                  <w:sz w:val="18"/>
                  <w:szCs w:val="18"/>
                  <w:lang w:val="en-US"/>
                </w:rPr>
                <w:t>Note 4:</w:t>
              </w:r>
              <w:r>
                <w:rPr>
                  <w:rFonts w:ascii="Arial" w:eastAsia="SimSun" w:hAnsi="Arial" w:cs="Arial"/>
                  <w:sz w:val="18"/>
                  <w:szCs w:val="18"/>
                  <w:lang w:val="en-US"/>
                </w:rPr>
                <w:tab/>
                <w:t>SS/PBCH block is transmitted in slot #1 with periodicity 20ms</w:t>
              </w:r>
            </w:ins>
          </w:p>
        </w:tc>
      </w:tr>
    </w:tbl>
    <w:p w14:paraId="3157394B" w14:textId="77777777" w:rsidR="00C05341" w:rsidRDefault="00C05341" w:rsidP="00C05341">
      <w:pPr>
        <w:rPr>
          <w:ins w:id="499" w:author="Kazuyoshi Uesaka" w:date="2022-03-02T14:43:00Z"/>
          <w:rFonts w:eastAsia="SimSun"/>
          <w:lang w:eastAsia="zh-CN"/>
        </w:rPr>
      </w:pPr>
    </w:p>
    <w:p w14:paraId="00C1EF6F" w14:textId="66B7719E" w:rsidR="000E155C" w:rsidRPr="00C05341" w:rsidRDefault="000E155C" w:rsidP="00C05341">
      <w:pPr>
        <w:pStyle w:val="TH"/>
        <w:jc w:val="left"/>
        <w:rPr>
          <w:rFonts w:eastAsia="SimSun"/>
        </w:rPr>
      </w:pPr>
    </w:p>
    <w:p w14:paraId="057F343A" w14:textId="77777777" w:rsidR="00AB185C" w:rsidRDefault="00AB185C" w:rsidP="00AB185C">
      <w:pPr>
        <w:pStyle w:val="NormalWeb"/>
        <w:spacing w:before="0" w:beforeAutospacing="0" w:after="180" w:afterAutospacing="0"/>
        <w:rPr>
          <w:sz w:val="20"/>
          <w:szCs w:val="20"/>
        </w:rPr>
      </w:pPr>
      <w:r>
        <w:rPr>
          <w:sz w:val="20"/>
          <w:szCs w:val="20"/>
        </w:rPr>
        <w:t> </w:t>
      </w:r>
    </w:p>
    <w:p w14:paraId="7C035488" w14:textId="77777777" w:rsidR="00AB185C" w:rsidRDefault="00AB185C" w:rsidP="00AB185C">
      <w:pPr>
        <w:pStyle w:val="NormalWeb"/>
        <w:spacing w:before="0" w:beforeAutospacing="0" w:after="180" w:afterAutospacing="0"/>
        <w:rPr>
          <w:sz w:val="20"/>
          <w:szCs w:val="20"/>
        </w:rPr>
      </w:pPr>
      <w:r>
        <w:rPr>
          <w:sz w:val="20"/>
          <w:szCs w:val="20"/>
          <w:highlight w:val="yellow"/>
        </w:rPr>
        <w:t>------------------------------------------------------------- End of change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7BF49" w14:textId="77777777" w:rsidR="009D77AF" w:rsidRDefault="009D77AF">
      <w:r>
        <w:separator/>
      </w:r>
    </w:p>
  </w:endnote>
  <w:endnote w:type="continuationSeparator" w:id="0">
    <w:p w14:paraId="71F53860" w14:textId="77777777" w:rsidR="009D77AF" w:rsidRDefault="009D7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Intel Clear">
    <w:altName w:val="Arial"/>
    <w:charset w:val="CC"/>
    <w:family w:val="swiss"/>
    <w:pitch w:val="variable"/>
    <w:sig w:usb0="00000001"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1C49D1" w14:textId="77777777" w:rsidR="009D77AF" w:rsidRDefault="009D77AF">
      <w:r>
        <w:separator/>
      </w:r>
    </w:p>
  </w:footnote>
  <w:footnote w:type="continuationSeparator" w:id="0">
    <w:p w14:paraId="4A58825B" w14:textId="77777777" w:rsidR="009D77AF" w:rsidRDefault="009D77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F67F4" w:rsidRDefault="00BF67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F67F4" w:rsidRDefault="00BF67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F67F4" w:rsidRDefault="00BF67F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F67F4" w:rsidRDefault="00BF67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1"/>
  </w:num>
  <w:num w:numId="5">
    <w:abstractNumId w:val="0"/>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12"/>
  </w:num>
  <w:num w:numId="10">
    <w:abstractNumId w:val="9"/>
    <w:lvlOverride w:ilvl="0">
      <w:startOverride w:val="1"/>
    </w:lvlOverride>
  </w:num>
  <w:num w:numId="11">
    <w:abstractNumId w:val="13"/>
  </w:num>
  <w:num w:numId="12">
    <w:abstractNumId w:val="3"/>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0A0"/>
    <w:rsid w:val="00022C92"/>
    <w:rsid w:val="00022E4A"/>
    <w:rsid w:val="00030460"/>
    <w:rsid w:val="00061861"/>
    <w:rsid w:val="000A6394"/>
    <w:rsid w:val="000B7D43"/>
    <w:rsid w:val="000B7FED"/>
    <w:rsid w:val="000C038A"/>
    <w:rsid w:val="000C6598"/>
    <w:rsid w:val="000D44B3"/>
    <w:rsid w:val="000D5917"/>
    <w:rsid w:val="000E155C"/>
    <w:rsid w:val="001452CE"/>
    <w:rsid w:val="00145D43"/>
    <w:rsid w:val="00183DC6"/>
    <w:rsid w:val="00192C46"/>
    <w:rsid w:val="001A08B3"/>
    <w:rsid w:val="001A7B60"/>
    <w:rsid w:val="001B52F0"/>
    <w:rsid w:val="001B7A65"/>
    <w:rsid w:val="001E41F3"/>
    <w:rsid w:val="00216546"/>
    <w:rsid w:val="00227900"/>
    <w:rsid w:val="0025277F"/>
    <w:rsid w:val="0026004D"/>
    <w:rsid w:val="002640DD"/>
    <w:rsid w:val="00275D12"/>
    <w:rsid w:val="00284FEB"/>
    <w:rsid w:val="002860C4"/>
    <w:rsid w:val="002A37C1"/>
    <w:rsid w:val="002B5741"/>
    <w:rsid w:val="002D603D"/>
    <w:rsid w:val="002E472E"/>
    <w:rsid w:val="00305409"/>
    <w:rsid w:val="00313EE2"/>
    <w:rsid w:val="003609EF"/>
    <w:rsid w:val="0036231A"/>
    <w:rsid w:val="00374DD4"/>
    <w:rsid w:val="003E1A36"/>
    <w:rsid w:val="003E20C1"/>
    <w:rsid w:val="00410371"/>
    <w:rsid w:val="004242F1"/>
    <w:rsid w:val="00430028"/>
    <w:rsid w:val="00465EB2"/>
    <w:rsid w:val="004B75B7"/>
    <w:rsid w:val="004D0634"/>
    <w:rsid w:val="004D6AAB"/>
    <w:rsid w:val="004E4FAA"/>
    <w:rsid w:val="00515569"/>
    <w:rsid w:val="0051580D"/>
    <w:rsid w:val="00525E83"/>
    <w:rsid w:val="00547111"/>
    <w:rsid w:val="0059164B"/>
    <w:rsid w:val="00592D74"/>
    <w:rsid w:val="005A44D0"/>
    <w:rsid w:val="005A5A73"/>
    <w:rsid w:val="005D2C8C"/>
    <w:rsid w:val="005D5C21"/>
    <w:rsid w:val="005E15CC"/>
    <w:rsid w:val="005E2C44"/>
    <w:rsid w:val="00604332"/>
    <w:rsid w:val="00621188"/>
    <w:rsid w:val="006257ED"/>
    <w:rsid w:val="00664AEF"/>
    <w:rsid w:val="00665C47"/>
    <w:rsid w:val="00695808"/>
    <w:rsid w:val="006B46FB"/>
    <w:rsid w:val="006D7D4F"/>
    <w:rsid w:val="006E21FB"/>
    <w:rsid w:val="006E7837"/>
    <w:rsid w:val="00755F35"/>
    <w:rsid w:val="007646F3"/>
    <w:rsid w:val="00792342"/>
    <w:rsid w:val="007977A8"/>
    <w:rsid w:val="007B512A"/>
    <w:rsid w:val="007C2097"/>
    <w:rsid w:val="007D387D"/>
    <w:rsid w:val="007D6A07"/>
    <w:rsid w:val="007F3095"/>
    <w:rsid w:val="007F7259"/>
    <w:rsid w:val="008040A8"/>
    <w:rsid w:val="008279FA"/>
    <w:rsid w:val="008626E7"/>
    <w:rsid w:val="00864C82"/>
    <w:rsid w:val="00866506"/>
    <w:rsid w:val="00870EE7"/>
    <w:rsid w:val="00877425"/>
    <w:rsid w:val="008863B9"/>
    <w:rsid w:val="008A45A6"/>
    <w:rsid w:val="008D49A1"/>
    <w:rsid w:val="008F3789"/>
    <w:rsid w:val="008F686C"/>
    <w:rsid w:val="00902F67"/>
    <w:rsid w:val="009148DE"/>
    <w:rsid w:val="00941E30"/>
    <w:rsid w:val="009777D9"/>
    <w:rsid w:val="00991B88"/>
    <w:rsid w:val="009A5753"/>
    <w:rsid w:val="009A579D"/>
    <w:rsid w:val="009D77AF"/>
    <w:rsid w:val="009E3297"/>
    <w:rsid w:val="009F734F"/>
    <w:rsid w:val="00A246B6"/>
    <w:rsid w:val="00A47E70"/>
    <w:rsid w:val="00A50CF0"/>
    <w:rsid w:val="00A7671C"/>
    <w:rsid w:val="00AA2CBC"/>
    <w:rsid w:val="00AB185C"/>
    <w:rsid w:val="00AC5820"/>
    <w:rsid w:val="00AD1CD8"/>
    <w:rsid w:val="00B224EE"/>
    <w:rsid w:val="00B258BB"/>
    <w:rsid w:val="00B607BF"/>
    <w:rsid w:val="00B67B97"/>
    <w:rsid w:val="00B968C8"/>
    <w:rsid w:val="00BA3EC5"/>
    <w:rsid w:val="00BA3FE0"/>
    <w:rsid w:val="00BA51D9"/>
    <w:rsid w:val="00BB5DFC"/>
    <w:rsid w:val="00BD279D"/>
    <w:rsid w:val="00BD6BB8"/>
    <w:rsid w:val="00BF67F4"/>
    <w:rsid w:val="00C05341"/>
    <w:rsid w:val="00C179D9"/>
    <w:rsid w:val="00C41370"/>
    <w:rsid w:val="00C554B8"/>
    <w:rsid w:val="00C66BA2"/>
    <w:rsid w:val="00C835D2"/>
    <w:rsid w:val="00C95985"/>
    <w:rsid w:val="00CB50D1"/>
    <w:rsid w:val="00CC5026"/>
    <w:rsid w:val="00CC68D0"/>
    <w:rsid w:val="00D03F9A"/>
    <w:rsid w:val="00D06D51"/>
    <w:rsid w:val="00D24991"/>
    <w:rsid w:val="00D3276C"/>
    <w:rsid w:val="00D50255"/>
    <w:rsid w:val="00D66520"/>
    <w:rsid w:val="00D729A3"/>
    <w:rsid w:val="00D75E8B"/>
    <w:rsid w:val="00D9280E"/>
    <w:rsid w:val="00DB50F4"/>
    <w:rsid w:val="00DE34CF"/>
    <w:rsid w:val="00E050B4"/>
    <w:rsid w:val="00E13F3D"/>
    <w:rsid w:val="00E34898"/>
    <w:rsid w:val="00E65AEE"/>
    <w:rsid w:val="00E824E1"/>
    <w:rsid w:val="00EB09B7"/>
    <w:rsid w:val="00EE3D8B"/>
    <w:rsid w:val="00EE7D7C"/>
    <w:rsid w:val="00EF79AB"/>
    <w:rsid w:val="00F162BB"/>
    <w:rsid w:val="00F25D98"/>
    <w:rsid w:val="00F300FB"/>
    <w:rsid w:val="00F6059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styleId="NormalWeb">
    <w:name w:val="Normal (Web)"/>
    <w:basedOn w:val="Normal"/>
    <w:uiPriority w:val="99"/>
    <w:semiHidden/>
    <w:unhideWhenUsed/>
    <w:rsid w:val="00AB185C"/>
    <w:pPr>
      <w:spacing w:before="100" w:beforeAutospacing="1" w:after="100" w:afterAutospacing="1"/>
    </w:pPr>
    <w:rPr>
      <w:sz w:val="24"/>
      <w:szCs w:val="24"/>
      <w:lang w:val="en-US" w:eastAsia="ja-JP"/>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43002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30028"/>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43002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3002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430028"/>
    <w:rPr>
      <w:rFonts w:ascii="Arial" w:hAnsi="Arial"/>
      <w:sz w:val="22"/>
      <w:lang w:val="en-GB" w:eastAsia="en-US"/>
    </w:rPr>
  </w:style>
  <w:style w:type="character" w:customStyle="1" w:styleId="Heading6Char">
    <w:name w:val="Heading 6 Char"/>
    <w:basedOn w:val="DefaultParagraphFont"/>
    <w:link w:val="Heading6"/>
    <w:uiPriority w:val="9"/>
    <w:rsid w:val="00430028"/>
    <w:rPr>
      <w:rFonts w:ascii="Arial" w:hAnsi="Arial"/>
      <w:lang w:val="en-GB" w:eastAsia="en-US"/>
    </w:rPr>
  </w:style>
  <w:style w:type="character" w:customStyle="1" w:styleId="Heading7Char">
    <w:name w:val="Heading 7 Char"/>
    <w:basedOn w:val="DefaultParagraphFont"/>
    <w:link w:val="Heading7"/>
    <w:rsid w:val="00430028"/>
    <w:rPr>
      <w:rFonts w:ascii="Arial" w:hAnsi="Arial"/>
      <w:lang w:val="en-GB" w:eastAsia="en-US"/>
    </w:rPr>
  </w:style>
  <w:style w:type="character" w:customStyle="1" w:styleId="Heading8Char">
    <w:name w:val="Heading 8 Char"/>
    <w:basedOn w:val="DefaultParagraphFont"/>
    <w:link w:val="Heading8"/>
    <w:uiPriority w:val="99"/>
    <w:rsid w:val="00430028"/>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430028"/>
    <w:rPr>
      <w:rFonts w:ascii="Arial" w:hAnsi="Arial"/>
      <w:sz w:val="36"/>
      <w:lang w:val="en-GB" w:eastAsia="en-US"/>
    </w:r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rsid w:val="00430028"/>
    <w:rPr>
      <w:lang w:val="en-GB" w:eastAsia="ja-JP"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430028"/>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semiHidden/>
    <w:locked/>
    <w:rsid w:val="00430028"/>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430028"/>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semiHidden/>
    <w:rsid w:val="00430028"/>
    <w:rPr>
      <w:rFonts w:ascii="Arial" w:hAnsi="Arial" w:cs="Arial" w:hint="default"/>
      <w:sz w:val="22"/>
      <w:lang w:val="en-GB" w:eastAsia="ja-JP" w:bidi="ar-SA"/>
    </w:rPr>
  </w:style>
  <w:style w:type="paragraph" w:customStyle="1" w:styleId="msonormal0">
    <w:name w:val="msonormal"/>
    <w:basedOn w:val="Normal"/>
    <w:uiPriority w:val="99"/>
    <w:rsid w:val="00430028"/>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
    <w:basedOn w:val="DefaultParagraphFont"/>
    <w:semiHidden/>
    <w:rsid w:val="00430028"/>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basedOn w:val="Normal"/>
    <w:uiPriority w:val="99"/>
    <w:semiHidden/>
    <w:unhideWhenUsed/>
    <w:rsid w:val="00430028"/>
    <w:pPr>
      <w:spacing w:after="0"/>
      <w:ind w:left="851"/>
    </w:pPr>
    <w:rPr>
      <w:rFonts w:eastAsia="ＭＳ 明朝"/>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430028"/>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430028"/>
    <w:rPr>
      <w:rFonts w:ascii="Times New Roman" w:hAnsi="Times New Roman"/>
      <w:lang w:val="en-GB" w:eastAsia="en-US"/>
    </w:rPr>
  </w:style>
  <w:style w:type="character" w:customStyle="1" w:styleId="CommentTextChar">
    <w:name w:val="Comment Text Char"/>
    <w:basedOn w:val="DefaultParagraphFont"/>
    <w:link w:val="CommentText"/>
    <w:uiPriority w:val="99"/>
    <w:semiHidden/>
    <w:rsid w:val="00430028"/>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locked/>
    <w:rsid w:val="00430028"/>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uiPriority w:val="99"/>
    <w:semiHidden/>
    <w:rsid w:val="00430028"/>
    <w:rPr>
      <w:rFonts w:ascii="Times New Roman" w:hAnsi="Times New Roman"/>
      <w:lang w:val="en-GB" w:eastAsia="en-US"/>
    </w:rPr>
  </w:style>
  <w:style w:type="character" w:customStyle="1" w:styleId="FooterChar">
    <w:name w:val="Footer Char"/>
    <w:basedOn w:val="DefaultParagraphFont"/>
    <w:link w:val="Footer"/>
    <w:uiPriority w:val="99"/>
    <w:rsid w:val="00430028"/>
    <w:rPr>
      <w:rFonts w:ascii="Arial" w:hAnsi="Arial"/>
      <w:b/>
      <w:i/>
      <w:noProof/>
      <w:sz w:val="18"/>
      <w:lang w:val="en-GB" w:eastAsia="en-US"/>
    </w:rPr>
  </w:style>
  <w:style w:type="paragraph" w:styleId="IndexHeading">
    <w:name w:val="index heading"/>
    <w:basedOn w:val="Normal"/>
    <w:next w:val="Normal"/>
    <w:uiPriority w:val="99"/>
    <w:semiHidden/>
    <w:unhideWhenUsed/>
    <w:rsid w:val="00430028"/>
    <w:pPr>
      <w:pBdr>
        <w:top w:val="single" w:sz="12" w:space="0" w:color="auto"/>
      </w:pBdr>
      <w:spacing w:before="360" w:after="240"/>
    </w:pPr>
    <w:rPr>
      <w:rFonts w:eastAsia="ＭＳ 明朝"/>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semiHidden/>
    <w:locked/>
    <w:rsid w:val="00430028"/>
    <w:rPr>
      <w:rFonts w:ascii="SimSun" w:eastAsia="SimSun" w:hAnsi="SimSun"/>
      <w:b/>
      <w:bCs/>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semiHidden/>
    <w:unhideWhenUsed/>
    <w:qFormat/>
    <w:rsid w:val="00430028"/>
    <w:rPr>
      <w:rFonts w:ascii="SimSun" w:eastAsia="SimSun" w:hAnsi="SimSun"/>
      <w:b/>
      <w:bCs/>
      <w:lang w:val="fr-FR"/>
    </w:rPr>
  </w:style>
  <w:style w:type="paragraph" w:styleId="EndnoteText">
    <w:name w:val="endnote text"/>
    <w:basedOn w:val="Normal"/>
    <w:link w:val="EndnoteTextChar"/>
    <w:uiPriority w:val="99"/>
    <w:semiHidden/>
    <w:unhideWhenUsed/>
    <w:rsid w:val="00430028"/>
    <w:pPr>
      <w:snapToGrid w:val="0"/>
    </w:pPr>
    <w:rPr>
      <w:rFonts w:eastAsia="SimSun"/>
    </w:rPr>
  </w:style>
  <w:style w:type="character" w:customStyle="1" w:styleId="EndnoteTextChar">
    <w:name w:val="Endnote Text Char"/>
    <w:basedOn w:val="DefaultParagraphFont"/>
    <w:link w:val="EndnoteText"/>
    <w:uiPriority w:val="99"/>
    <w:semiHidden/>
    <w:rsid w:val="00430028"/>
    <w:rPr>
      <w:rFonts w:ascii="Times New Roman" w:eastAsia="SimSun" w:hAnsi="Times New Roman"/>
      <w:lang w:val="en-GB" w:eastAsia="en-US"/>
    </w:rPr>
  </w:style>
  <w:style w:type="character" w:customStyle="1" w:styleId="ListChar">
    <w:name w:val="List Char"/>
    <w:link w:val="List"/>
    <w:locked/>
    <w:rsid w:val="00430028"/>
    <w:rPr>
      <w:rFonts w:ascii="Times New Roman" w:hAnsi="Times New Roman"/>
      <w:lang w:val="en-GB" w:eastAsia="en-US"/>
    </w:rPr>
  </w:style>
  <w:style w:type="character" w:customStyle="1" w:styleId="ListBulletChar">
    <w:name w:val="List Bullet Char"/>
    <w:link w:val="ListBullet"/>
    <w:locked/>
    <w:rsid w:val="00430028"/>
    <w:rPr>
      <w:rFonts w:ascii="Times New Roman" w:hAnsi="Times New Roman"/>
      <w:lang w:val="en-GB" w:eastAsia="en-US"/>
    </w:rPr>
  </w:style>
  <w:style w:type="character" w:customStyle="1" w:styleId="List2Char">
    <w:name w:val="List 2 Char"/>
    <w:link w:val="List2"/>
    <w:locked/>
    <w:rsid w:val="00430028"/>
    <w:rPr>
      <w:rFonts w:ascii="Times New Roman" w:hAnsi="Times New Roman"/>
      <w:lang w:val="en-GB" w:eastAsia="en-US"/>
    </w:rPr>
  </w:style>
  <w:style w:type="character" w:customStyle="1" w:styleId="ListBullet2Char">
    <w:name w:val="List Bullet 2 Char"/>
    <w:link w:val="ListBullet2"/>
    <w:locked/>
    <w:rsid w:val="00430028"/>
    <w:rPr>
      <w:rFonts w:ascii="Times New Roman" w:hAnsi="Times New Roman"/>
      <w:lang w:val="en-GB" w:eastAsia="en-US"/>
    </w:rPr>
  </w:style>
  <w:style w:type="character" w:customStyle="1" w:styleId="ListBullet3Char">
    <w:name w:val="List Bullet 3 Char"/>
    <w:link w:val="ListBullet3"/>
    <w:locked/>
    <w:rsid w:val="00430028"/>
    <w:rPr>
      <w:rFonts w:ascii="Times New Roman" w:hAnsi="Times New Roman"/>
      <w:lang w:val="en-GB" w:eastAsia="en-US"/>
    </w:rPr>
  </w:style>
  <w:style w:type="paragraph" w:styleId="ListNumber3">
    <w:name w:val="List Number 3"/>
    <w:basedOn w:val="Normal"/>
    <w:uiPriority w:val="99"/>
    <w:semiHidden/>
    <w:unhideWhenUsed/>
    <w:rsid w:val="00430028"/>
    <w:pPr>
      <w:numPr>
        <w:numId w:val="1"/>
      </w:numPr>
      <w:tabs>
        <w:tab w:val="num" w:pos="926"/>
      </w:tabs>
      <w:overflowPunct w:val="0"/>
      <w:autoSpaceDE w:val="0"/>
      <w:autoSpaceDN w:val="0"/>
      <w:adjustRightInd w:val="0"/>
      <w:ind w:left="926"/>
    </w:pPr>
    <w:rPr>
      <w:rFonts w:eastAsia="ＭＳ 明朝"/>
      <w:lang w:eastAsia="en-GB"/>
    </w:rPr>
  </w:style>
  <w:style w:type="paragraph" w:styleId="ListNumber4">
    <w:name w:val="List Number 4"/>
    <w:basedOn w:val="Normal"/>
    <w:uiPriority w:val="99"/>
    <w:semiHidden/>
    <w:unhideWhenUsed/>
    <w:rsid w:val="00430028"/>
    <w:pPr>
      <w:numPr>
        <w:numId w:val="2"/>
      </w:numPr>
      <w:tabs>
        <w:tab w:val="num" w:pos="1209"/>
      </w:tabs>
      <w:overflowPunct w:val="0"/>
      <w:autoSpaceDE w:val="0"/>
      <w:autoSpaceDN w:val="0"/>
      <w:adjustRightInd w:val="0"/>
      <w:ind w:left="1209"/>
    </w:pPr>
    <w:rPr>
      <w:rFonts w:eastAsia="ＭＳ 明朝"/>
      <w:lang w:eastAsia="en-GB"/>
    </w:rPr>
  </w:style>
  <w:style w:type="paragraph" w:styleId="ListNumber5">
    <w:name w:val="List Number 5"/>
    <w:basedOn w:val="Normal"/>
    <w:uiPriority w:val="99"/>
    <w:semiHidden/>
    <w:unhideWhenUsed/>
    <w:rsid w:val="00430028"/>
    <w:pPr>
      <w:tabs>
        <w:tab w:val="num" w:pos="851"/>
        <w:tab w:val="num" w:pos="1800"/>
      </w:tabs>
      <w:overflowPunct w:val="0"/>
      <w:autoSpaceDE w:val="0"/>
      <w:autoSpaceDN w:val="0"/>
      <w:adjustRightInd w:val="0"/>
      <w:ind w:left="1800" w:hanging="851"/>
    </w:pPr>
    <w:rPr>
      <w:rFonts w:eastAsia="ＭＳ 明朝"/>
      <w:lang w:eastAsia="en-GB"/>
    </w:rPr>
  </w:style>
  <w:style w:type="paragraph" w:styleId="Title">
    <w:name w:val="Title"/>
    <w:basedOn w:val="Normal"/>
    <w:next w:val="Normal"/>
    <w:link w:val="TitleChar"/>
    <w:uiPriority w:val="99"/>
    <w:qFormat/>
    <w:rsid w:val="00430028"/>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430028"/>
    <w:rPr>
      <w:rFonts w:ascii="Courier New" w:eastAsia="Malgun Gothic" w:hAnsi="Courier New"/>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430028"/>
    <w:rPr>
      <w:rFonts w:ascii="SimSun" w:eastAsia="SimSun" w:hAnsi="SimSu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430028"/>
    <w:pPr>
      <w:spacing w:after="120"/>
    </w:pPr>
    <w:rPr>
      <w:rFonts w:ascii="SimSun" w:eastAsia="SimSun" w:hAnsi="SimSun"/>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430028"/>
    <w:rPr>
      <w:rFonts w:ascii="Times New Roman" w:hAnsi="Times New Roman"/>
      <w:lang w:val="en-GB" w:eastAsia="en-US"/>
    </w:rPr>
  </w:style>
  <w:style w:type="paragraph" w:styleId="BodyTextIndent">
    <w:name w:val="Body Text Indent"/>
    <w:basedOn w:val="Normal"/>
    <w:link w:val="BodyTextIndentChar"/>
    <w:uiPriority w:val="99"/>
    <w:semiHidden/>
    <w:unhideWhenUsed/>
    <w:rsid w:val="00430028"/>
    <w:pPr>
      <w:spacing w:after="120"/>
      <w:ind w:left="360"/>
    </w:pPr>
    <w:rPr>
      <w:rFonts w:eastAsia="SimSun"/>
    </w:rPr>
  </w:style>
  <w:style w:type="character" w:customStyle="1" w:styleId="BodyTextIndentChar">
    <w:name w:val="Body Text Indent Char"/>
    <w:basedOn w:val="DefaultParagraphFont"/>
    <w:link w:val="BodyTextIndent"/>
    <w:uiPriority w:val="99"/>
    <w:semiHidden/>
    <w:rsid w:val="00430028"/>
    <w:rPr>
      <w:rFonts w:ascii="Times New Roman" w:eastAsia="SimSun" w:hAnsi="Times New Roman"/>
      <w:lang w:val="en-GB" w:eastAsia="en-US"/>
    </w:rPr>
  </w:style>
  <w:style w:type="paragraph" w:styleId="Subtitle">
    <w:name w:val="Subtitle"/>
    <w:basedOn w:val="Normal"/>
    <w:next w:val="Normal"/>
    <w:link w:val="SubtitleChar"/>
    <w:uiPriority w:val="11"/>
    <w:qFormat/>
    <w:rsid w:val="00430028"/>
    <w:pPr>
      <w:overflowPunct w:val="0"/>
      <w:autoSpaceDE w:val="0"/>
      <w:autoSpaceDN w:val="0"/>
      <w:adjustRightInd w:val="0"/>
      <w:spacing w:before="240" w:after="60" w:line="312" w:lineRule="auto"/>
      <w:jc w:val="center"/>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30028"/>
    <w:rPr>
      <w:rFonts w:asciiTheme="majorHAnsi" w:eastAsia="SimSun" w:hAnsiTheme="majorHAnsi" w:cstheme="majorBidi"/>
      <w:b/>
      <w:bCs/>
      <w:kern w:val="28"/>
      <w:sz w:val="32"/>
      <w:szCs w:val="32"/>
      <w:lang w:val="en-GB" w:eastAsia="ko-KR"/>
    </w:rPr>
  </w:style>
  <w:style w:type="paragraph" w:styleId="Date">
    <w:name w:val="Date"/>
    <w:basedOn w:val="Normal"/>
    <w:next w:val="Normal"/>
    <w:link w:val="DateChar"/>
    <w:uiPriority w:val="99"/>
    <w:unhideWhenUsed/>
    <w:rsid w:val="00430028"/>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430028"/>
    <w:rPr>
      <w:rFonts w:ascii="Times New Roman" w:eastAsia="Malgun Gothic" w:hAnsi="Times New Roman"/>
      <w:lang w:val="en-GB" w:eastAsia="en-US"/>
    </w:rPr>
  </w:style>
  <w:style w:type="paragraph" w:styleId="BodyText2">
    <w:name w:val="Body Text 2"/>
    <w:basedOn w:val="Normal"/>
    <w:link w:val="BodyText2Char"/>
    <w:uiPriority w:val="99"/>
    <w:semiHidden/>
    <w:unhideWhenUsed/>
    <w:rsid w:val="00430028"/>
    <w:pPr>
      <w:spacing w:after="0"/>
      <w:jc w:val="both"/>
    </w:pPr>
    <w:rPr>
      <w:rFonts w:eastAsia="ＭＳ 明朝"/>
      <w:sz w:val="24"/>
    </w:rPr>
  </w:style>
  <w:style w:type="character" w:customStyle="1" w:styleId="BodyText2Char">
    <w:name w:val="Body Text 2 Char"/>
    <w:basedOn w:val="DefaultParagraphFont"/>
    <w:link w:val="BodyText2"/>
    <w:uiPriority w:val="99"/>
    <w:semiHidden/>
    <w:rsid w:val="00430028"/>
    <w:rPr>
      <w:rFonts w:ascii="Times New Roman" w:eastAsia="ＭＳ 明朝" w:hAnsi="Times New Roman"/>
      <w:sz w:val="24"/>
      <w:lang w:val="en-GB" w:eastAsia="en-US"/>
    </w:rPr>
  </w:style>
  <w:style w:type="paragraph" w:styleId="BodyText3">
    <w:name w:val="Body Text 3"/>
    <w:basedOn w:val="Normal"/>
    <w:link w:val="BodyText3Char"/>
    <w:uiPriority w:val="99"/>
    <w:semiHidden/>
    <w:unhideWhenUsed/>
    <w:rsid w:val="00430028"/>
    <w:rPr>
      <w:rFonts w:eastAsia="ＭＳ 明朝"/>
      <w:b/>
      <w:i/>
    </w:rPr>
  </w:style>
  <w:style w:type="character" w:customStyle="1" w:styleId="BodyText3Char">
    <w:name w:val="Body Text 3 Char"/>
    <w:basedOn w:val="DefaultParagraphFont"/>
    <w:link w:val="BodyText3"/>
    <w:uiPriority w:val="99"/>
    <w:semiHidden/>
    <w:rsid w:val="00430028"/>
    <w:rPr>
      <w:rFonts w:ascii="Times New Roman" w:eastAsia="ＭＳ 明朝" w:hAnsi="Times New Roman"/>
      <w:b/>
      <w:i/>
      <w:lang w:val="en-GB" w:eastAsia="en-US"/>
    </w:rPr>
  </w:style>
  <w:style w:type="paragraph" w:styleId="BodyTextIndent2">
    <w:name w:val="Body Text Indent 2"/>
    <w:basedOn w:val="Normal"/>
    <w:link w:val="BodyTextIndent2Char"/>
    <w:uiPriority w:val="99"/>
    <w:semiHidden/>
    <w:unhideWhenUsed/>
    <w:rsid w:val="00430028"/>
    <w:pPr>
      <w:ind w:left="568" w:hanging="568"/>
    </w:pPr>
    <w:rPr>
      <w:rFonts w:eastAsia="ＭＳ 明朝"/>
    </w:rPr>
  </w:style>
  <w:style w:type="character" w:customStyle="1" w:styleId="BodyTextIndent2Char">
    <w:name w:val="Body Text Indent 2 Char"/>
    <w:basedOn w:val="DefaultParagraphFont"/>
    <w:link w:val="BodyTextIndent2"/>
    <w:uiPriority w:val="99"/>
    <w:semiHidden/>
    <w:rsid w:val="00430028"/>
    <w:rPr>
      <w:rFonts w:ascii="Times New Roman" w:eastAsia="ＭＳ 明朝" w:hAnsi="Times New Roman"/>
      <w:lang w:val="en-GB" w:eastAsia="en-US"/>
    </w:rPr>
  </w:style>
  <w:style w:type="character" w:customStyle="1" w:styleId="DocumentMapChar">
    <w:name w:val="Document Map Char"/>
    <w:basedOn w:val="DefaultParagraphFont"/>
    <w:link w:val="DocumentMap"/>
    <w:uiPriority w:val="99"/>
    <w:semiHidden/>
    <w:rsid w:val="00430028"/>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430028"/>
    <w:pPr>
      <w:spacing w:after="0"/>
    </w:pPr>
    <w:rPr>
      <w:rFonts w:ascii="Courier New" w:eastAsia="ＭＳ 明朝" w:hAnsi="Courier New"/>
    </w:rPr>
  </w:style>
  <w:style w:type="character" w:customStyle="1" w:styleId="PlainTextChar">
    <w:name w:val="Plain Text Char"/>
    <w:basedOn w:val="DefaultParagraphFont"/>
    <w:link w:val="PlainText"/>
    <w:uiPriority w:val="99"/>
    <w:semiHidden/>
    <w:rsid w:val="00430028"/>
    <w:rPr>
      <w:rFonts w:ascii="Courier New" w:eastAsia="ＭＳ 明朝" w:hAnsi="Courier New"/>
      <w:lang w:val="en-GB" w:eastAsia="en-US"/>
    </w:rPr>
  </w:style>
  <w:style w:type="character" w:customStyle="1" w:styleId="CommentSubjectChar">
    <w:name w:val="Comment Subject Char"/>
    <w:basedOn w:val="CommentTextChar"/>
    <w:link w:val="CommentSubject"/>
    <w:uiPriority w:val="99"/>
    <w:semiHidden/>
    <w:rsid w:val="00430028"/>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430028"/>
    <w:rPr>
      <w:rFonts w:ascii="Tahoma" w:hAnsi="Tahoma" w:cs="Tahoma"/>
      <w:sz w:val="16"/>
      <w:szCs w:val="16"/>
      <w:lang w:val="en-GB" w:eastAsia="en-US"/>
    </w:rPr>
  </w:style>
  <w:style w:type="paragraph" w:styleId="NoSpacing">
    <w:name w:val="No Spacing"/>
    <w:basedOn w:val="Normal"/>
    <w:uiPriority w:val="1"/>
    <w:qFormat/>
    <w:rsid w:val="00430028"/>
    <w:pPr>
      <w:overflowPunct w:val="0"/>
      <w:autoSpaceDE w:val="0"/>
      <w:autoSpaceDN w:val="0"/>
      <w:adjustRightInd w:val="0"/>
      <w:spacing w:before="120" w:after="120"/>
      <w:jc w:val="both"/>
    </w:pPr>
    <w:rPr>
      <w:rFonts w:eastAsia="Calibri"/>
      <w:lang w:eastAsia="ja-JP"/>
    </w:rPr>
  </w:style>
  <w:style w:type="paragraph" w:styleId="Revision">
    <w:name w:val="Revision"/>
    <w:uiPriority w:val="99"/>
    <w:semiHidden/>
    <w:rsid w:val="00430028"/>
    <w:rPr>
      <w:rFonts w:ascii="Times New Roman" w:eastAsia="SimSun" w:hAnsi="Times New Roman"/>
      <w:lang w:val="en-GB" w:eastAsia="en-US"/>
    </w:rPr>
  </w:style>
  <w:style w:type="character" w:customStyle="1" w:styleId="ListParagraphChar">
    <w:name w:val="List Paragraph Char"/>
    <w:aliases w:val="- Bullets Char,?? ?? Char,????? Char,???? Char,リスト段落 Char,清單段落1 Char,Lista1 Char"/>
    <w:link w:val="ListParagraph"/>
    <w:uiPriority w:val="34"/>
    <w:qFormat/>
    <w:locked/>
    <w:rsid w:val="00430028"/>
    <w:rPr>
      <w:sz w:val="24"/>
      <w:szCs w:val="24"/>
      <w:lang w:val="en-US" w:eastAsia="zh-CN"/>
    </w:rPr>
  </w:style>
  <w:style w:type="paragraph" w:styleId="ListParagraph">
    <w:name w:val="List Paragraph"/>
    <w:aliases w:val="- Bullets,?? ??,?????,????,リスト段落,清單段落1,Lista1"/>
    <w:basedOn w:val="Normal"/>
    <w:link w:val="ListParagraphChar"/>
    <w:uiPriority w:val="34"/>
    <w:qFormat/>
    <w:rsid w:val="00430028"/>
    <w:pPr>
      <w:spacing w:after="0"/>
      <w:ind w:left="720"/>
      <w:contextualSpacing/>
    </w:pPr>
    <w:rPr>
      <w:rFonts w:ascii="CG Times (WN)" w:hAnsi="CG Times (WN)"/>
      <w:sz w:val="24"/>
      <w:szCs w:val="24"/>
      <w:lang w:val="en-US" w:eastAsia="zh-CN"/>
    </w:rPr>
  </w:style>
  <w:style w:type="paragraph" w:styleId="IntenseQuote">
    <w:name w:val="Intense Quote"/>
    <w:basedOn w:val="Normal"/>
    <w:next w:val="Normal"/>
    <w:link w:val="IntenseQuoteChar"/>
    <w:uiPriority w:val="30"/>
    <w:qFormat/>
    <w:rsid w:val="00430028"/>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430028"/>
    <w:rPr>
      <w:rFonts w:ascii="Times New Roman" w:eastAsia="SimSun" w:hAnsi="Times New Roman"/>
      <w:i/>
      <w:iCs/>
      <w:color w:val="4F81BD" w:themeColor="accent1"/>
      <w:lang w:val="en-GB" w:eastAsia="en-US"/>
    </w:rPr>
  </w:style>
  <w:style w:type="paragraph" w:styleId="TOCHeading">
    <w:name w:val="TOC Heading"/>
    <w:basedOn w:val="Heading1"/>
    <w:next w:val="Normal"/>
    <w:uiPriority w:val="39"/>
    <w:semiHidden/>
    <w:unhideWhenUsed/>
    <w:qFormat/>
    <w:rsid w:val="00430028"/>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H6Char">
    <w:name w:val="H6 Char"/>
    <w:link w:val="H6"/>
    <w:locked/>
    <w:rsid w:val="00430028"/>
    <w:rPr>
      <w:rFonts w:ascii="Arial" w:hAnsi="Arial"/>
      <w:lang w:val="en-GB" w:eastAsia="en-US"/>
    </w:rPr>
  </w:style>
  <w:style w:type="character" w:customStyle="1" w:styleId="EQChar">
    <w:name w:val="EQ Char"/>
    <w:link w:val="EQ"/>
    <w:qFormat/>
    <w:locked/>
    <w:rsid w:val="00430028"/>
    <w:rPr>
      <w:rFonts w:ascii="Times New Roman" w:hAnsi="Times New Roman"/>
      <w:noProof/>
      <w:lang w:val="en-GB" w:eastAsia="en-US"/>
    </w:rPr>
  </w:style>
  <w:style w:type="character" w:customStyle="1" w:styleId="NOChar">
    <w:name w:val="NO Char"/>
    <w:link w:val="NO"/>
    <w:qFormat/>
    <w:locked/>
    <w:rsid w:val="00430028"/>
    <w:rPr>
      <w:rFonts w:ascii="Times New Roman" w:hAnsi="Times New Roman"/>
      <w:lang w:val="en-GB" w:eastAsia="en-US"/>
    </w:rPr>
  </w:style>
  <w:style w:type="character" w:customStyle="1" w:styleId="PLChar">
    <w:name w:val="PL Char"/>
    <w:link w:val="PL"/>
    <w:locked/>
    <w:rsid w:val="00430028"/>
    <w:rPr>
      <w:rFonts w:ascii="Courier New" w:hAnsi="Courier New"/>
      <w:noProof/>
      <w:sz w:val="16"/>
      <w:lang w:val="en-GB" w:eastAsia="en-US"/>
    </w:rPr>
  </w:style>
  <w:style w:type="character" w:customStyle="1" w:styleId="TALCar">
    <w:name w:val="TAL Car"/>
    <w:link w:val="TAL"/>
    <w:qFormat/>
    <w:locked/>
    <w:rsid w:val="00430028"/>
    <w:rPr>
      <w:rFonts w:ascii="Arial" w:hAnsi="Arial"/>
      <w:sz w:val="18"/>
      <w:lang w:val="en-GB" w:eastAsia="en-US"/>
    </w:rPr>
  </w:style>
  <w:style w:type="character" w:customStyle="1" w:styleId="TACChar">
    <w:name w:val="TAC Char"/>
    <w:link w:val="TAC"/>
    <w:qFormat/>
    <w:locked/>
    <w:rsid w:val="00430028"/>
    <w:rPr>
      <w:rFonts w:ascii="Arial" w:hAnsi="Arial"/>
      <w:sz w:val="18"/>
      <w:lang w:val="en-GB" w:eastAsia="en-US"/>
    </w:rPr>
  </w:style>
  <w:style w:type="character" w:customStyle="1" w:styleId="EXChar">
    <w:name w:val="EX Char"/>
    <w:link w:val="EX"/>
    <w:locked/>
    <w:rsid w:val="00430028"/>
    <w:rPr>
      <w:rFonts w:ascii="Times New Roman" w:hAnsi="Times New Roman"/>
      <w:lang w:val="en-GB" w:eastAsia="en-US"/>
    </w:rPr>
  </w:style>
  <w:style w:type="character" w:customStyle="1" w:styleId="B1Char">
    <w:name w:val="B1 Char"/>
    <w:link w:val="B10"/>
    <w:qFormat/>
    <w:locked/>
    <w:rsid w:val="00430028"/>
    <w:rPr>
      <w:rFonts w:ascii="Times New Roman" w:hAnsi="Times New Roman"/>
      <w:lang w:val="en-GB" w:eastAsia="en-US"/>
    </w:rPr>
  </w:style>
  <w:style w:type="character" w:customStyle="1" w:styleId="EditorsNoteChar">
    <w:name w:val="Editor's Note Char"/>
    <w:link w:val="EditorsNote"/>
    <w:locked/>
    <w:rsid w:val="00430028"/>
    <w:rPr>
      <w:rFonts w:ascii="Times New Roman" w:hAnsi="Times New Roman"/>
      <w:color w:val="FF0000"/>
      <w:lang w:val="en-GB" w:eastAsia="en-US"/>
    </w:rPr>
  </w:style>
  <w:style w:type="character" w:customStyle="1" w:styleId="THChar">
    <w:name w:val="TH Char"/>
    <w:link w:val="TH"/>
    <w:qFormat/>
    <w:locked/>
    <w:rsid w:val="00430028"/>
    <w:rPr>
      <w:rFonts w:ascii="Arial" w:hAnsi="Arial"/>
      <w:b/>
      <w:lang w:val="en-GB" w:eastAsia="en-US"/>
    </w:rPr>
  </w:style>
  <w:style w:type="character" w:customStyle="1" w:styleId="TANChar">
    <w:name w:val="TAN Char"/>
    <w:link w:val="TAN"/>
    <w:qFormat/>
    <w:locked/>
    <w:rsid w:val="00430028"/>
    <w:rPr>
      <w:rFonts w:ascii="Arial" w:hAnsi="Arial"/>
      <w:sz w:val="18"/>
      <w:lang w:val="en-GB" w:eastAsia="en-US"/>
    </w:rPr>
  </w:style>
  <w:style w:type="character" w:customStyle="1" w:styleId="TFChar">
    <w:name w:val="TF Char"/>
    <w:link w:val="TF"/>
    <w:qFormat/>
    <w:locked/>
    <w:rsid w:val="00430028"/>
    <w:rPr>
      <w:rFonts w:ascii="Arial" w:hAnsi="Arial"/>
      <w:b/>
      <w:lang w:val="en-GB" w:eastAsia="en-US"/>
    </w:rPr>
  </w:style>
  <w:style w:type="character" w:customStyle="1" w:styleId="B2Char">
    <w:name w:val="B2 Char"/>
    <w:link w:val="B20"/>
    <w:qFormat/>
    <w:locked/>
    <w:rsid w:val="00430028"/>
    <w:rPr>
      <w:rFonts w:ascii="Times New Roman" w:hAnsi="Times New Roman"/>
      <w:lang w:val="en-GB" w:eastAsia="en-US"/>
    </w:rPr>
  </w:style>
  <w:style w:type="character" w:customStyle="1" w:styleId="B3Char2">
    <w:name w:val="B3 Char2"/>
    <w:link w:val="B30"/>
    <w:locked/>
    <w:rsid w:val="00430028"/>
    <w:rPr>
      <w:rFonts w:ascii="Times New Roman" w:hAnsi="Times New Roman"/>
      <w:lang w:val="en-GB" w:eastAsia="en-US"/>
    </w:rPr>
  </w:style>
  <w:style w:type="character" w:customStyle="1" w:styleId="B4Char">
    <w:name w:val="B4 Char"/>
    <w:link w:val="B4"/>
    <w:locked/>
    <w:rsid w:val="00430028"/>
    <w:rPr>
      <w:rFonts w:ascii="Times New Roman" w:hAnsi="Times New Roman"/>
      <w:lang w:val="en-GB" w:eastAsia="en-US"/>
    </w:rPr>
  </w:style>
  <w:style w:type="paragraph" w:customStyle="1" w:styleId="TAJ">
    <w:name w:val="TAJ"/>
    <w:basedOn w:val="TH"/>
    <w:uiPriority w:val="99"/>
    <w:rsid w:val="00430028"/>
    <w:rPr>
      <w:rFonts w:cs="Arial"/>
      <w:lang w:val="fr-FR"/>
    </w:rPr>
  </w:style>
  <w:style w:type="character" w:customStyle="1" w:styleId="GuidanceChar">
    <w:name w:val="Guidance Char"/>
    <w:link w:val="Guidance"/>
    <w:uiPriority w:val="99"/>
    <w:locked/>
    <w:rsid w:val="00430028"/>
    <w:rPr>
      <w:i/>
      <w:color w:val="0000FF"/>
      <w:lang w:eastAsia="en-US"/>
    </w:rPr>
  </w:style>
  <w:style w:type="paragraph" w:customStyle="1" w:styleId="Guidance">
    <w:name w:val="Guidance"/>
    <w:basedOn w:val="Normal"/>
    <w:link w:val="GuidanceChar"/>
    <w:uiPriority w:val="99"/>
    <w:rsid w:val="00430028"/>
    <w:rPr>
      <w:rFonts w:ascii="CG Times (WN)" w:hAnsi="CG Times (WN)"/>
      <w:i/>
      <w:color w:val="0000FF"/>
      <w:lang w:val="fr-FR"/>
    </w:rPr>
  </w:style>
  <w:style w:type="character" w:customStyle="1" w:styleId="CRCoverPageChar">
    <w:name w:val="CR Cover Page Char"/>
    <w:link w:val="CRCoverPage"/>
    <w:locked/>
    <w:rsid w:val="00430028"/>
    <w:rPr>
      <w:rFonts w:ascii="Arial" w:hAnsi="Arial"/>
      <w:lang w:val="en-GB" w:eastAsia="en-US"/>
    </w:rPr>
  </w:style>
  <w:style w:type="paragraph" w:customStyle="1" w:styleId="TableText">
    <w:name w:val="TableText"/>
    <w:basedOn w:val="BodyTextIndent"/>
    <w:uiPriority w:val="99"/>
    <w:rsid w:val="00430028"/>
    <w:pPr>
      <w:keepNext/>
      <w:keepLines/>
      <w:overflowPunct w:val="0"/>
      <w:autoSpaceDE w:val="0"/>
      <w:autoSpaceDN w:val="0"/>
      <w:adjustRightInd w:val="0"/>
      <w:snapToGrid w:val="0"/>
      <w:spacing w:after="180"/>
      <w:ind w:left="0"/>
      <w:jc w:val="center"/>
    </w:pPr>
    <w:rPr>
      <w:kern w:val="2"/>
    </w:rPr>
  </w:style>
  <w:style w:type="paragraph" w:customStyle="1" w:styleId="TN">
    <w:name w:val="TN"/>
    <w:basedOn w:val="Normal"/>
    <w:uiPriority w:val="99"/>
    <w:qFormat/>
    <w:rsid w:val="00430028"/>
    <w:pPr>
      <w:keepNext/>
      <w:keepLines/>
      <w:spacing w:after="0"/>
      <w:ind w:left="851" w:hanging="851"/>
    </w:pPr>
    <w:rPr>
      <w:rFonts w:ascii="Arial" w:eastAsia="SimSun" w:hAnsi="Arial"/>
      <w:sz w:val="18"/>
    </w:rPr>
  </w:style>
  <w:style w:type="paragraph" w:customStyle="1" w:styleId="B1">
    <w:name w:val="B1+"/>
    <w:basedOn w:val="B10"/>
    <w:uiPriority w:val="99"/>
    <w:rsid w:val="00430028"/>
    <w:pPr>
      <w:numPr>
        <w:numId w:val="3"/>
      </w:numPr>
      <w:overflowPunct w:val="0"/>
      <w:autoSpaceDE w:val="0"/>
      <w:autoSpaceDN w:val="0"/>
      <w:adjustRightInd w:val="0"/>
    </w:pPr>
    <w:rPr>
      <w:rFonts w:ascii="CG Times (WN)" w:hAnsi="CG Times (WN)"/>
      <w:lang w:val="fr-FR"/>
    </w:rPr>
  </w:style>
  <w:style w:type="paragraph" w:customStyle="1" w:styleId="B2">
    <w:name w:val="B2+"/>
    <w:basedOn w:val="B20"/>
    <w:uiPriority w:val="99"/>
    <w:rsid w:val="00430028"/>
    <w:pPr>
      <w:numPr>
        <w:numId w:val="4"/>
      </w:numPr>
      <w:overflowPunct w:val="0"/>
      <w:autoSpaceDE w:val="0"/>
      <w:autoSpaceDN w:val="0"/>
      <w:adjustRightInd w:val="0"/>
    </w:pPr>
    <w:rPr>
      <w:rFonts w:ascii="CG Times (WN)" w:hAnsi="CG Times (WN)"/>
      <w:lang w:val="fr-FR"/>
    </w:rPr>
  </w:style>
  <w:style w:type="paragraph" w:customStyle="1" w:styleId="B3">
    <w:name w:val="B3+"/>
    <w:basedOn w:val="B30"/>
    <w:uiPriority w:val="99"/>
    <w:rsid w:val="00430028"/>
    <w:pPr>
      <w:numPr>
        <w:numId w:val="5"/>
      </w:numPr>
      <w:tabs>
        <w:tab w:val="left" w:pos="1134"/>
      </w:tabs>
      <w:overflowPunct w:val="0"/>
      <w:autoSpaceDE w:val="0"/>
      <w:autoSpaceDN w:val="0"/>
      <w:adjustRightInd w:val="0"/>
    </w:pPr>
    <w:rPr>
      <w:rFonts w:ascii="CG Times (WN)" w:hAnsi="CG Times (WN)"/>
      <w:lang w:val="fr-FR"/>
    </w:rPr>
  </w:style>
  <w:style w:type="paragraph" w:customStyle="1" w:styleId="BL">
    <w:name w:val="BL"/>
    <w:basedOn w:val="Normal"/>
    <w:uiPriority w:val="99"/>
    <w:rsid w:val="00430028"/>
    <w:pPr>
      <w:numPr>
        <w:numId w:val="6"/>
      </w:numPr>
      <w:tabs>
        <w:tab w:val="left" w:pos="851"/>
      </w:tabs>
      <w:overflowPunct w:val="0"/>
      <w:autoSpaceDE w:val="0"/>
      <w:autoSpaceDN w:val="0"/>
      <w:adjustRightInd w:val="0"/>
    </w:pPr>
  </w:style>
  <w:style w:type="paragraph" w:customStyle="1" w:styleId="BN">
    <w:name w:val="BN"/>
    <w:basedOn w:val="Normal"/>
    <w:uiPriority w:val="99"/>
    <w:rsid w:val="00430028"/>
    <w:pPr>
      <w:numPr>
        <w:numId w:val="7"/>
      </w:numPr>
      <w:overflowPunct w:val="0"/>
      <w:autoSpaceDE w:val="0"/>
      <w:autoSpaceDN w:val="0"/>
      <w:adjustRightInd w:val="0"/>
    </w:pPr>
  </w:style>
  <w:style w:type="paragraph" w:customStyle="1" w:styleId="FL">
    <w:name w:val="FL"/>
    <w:basedOn w:val="Normal"/>
    <w:uiPriority w:val="99"/>
    <w:rsid w:val="00430028"/>
    <w:pPr>
      <w:keepNext/>
      <w:keepLines/>
      <w:overflowPunct w:val="0"/>
      <w:autoSpaceDE w:val="0"/>
      <w:autoSpaceDN w:val="0"/>
      <w:adjustRightInd w:val="0"/>
      <w:spacing w:before="60"/>
      <w:jc w:val="center"/>
    </w:pPr>
    <w:rPr>
      <w:rFonts w:ascii="Arial" w:hAnsi="Arial"/>
      <w:b/>
    </w:rPr>
  </w:style>
  <w:style w:type="paragraph" w:customStyle="1" w:styleId="TB1">
    <w:name w:val="TB1"/>
    <w:basedOn w:val="Normal"/>
    <w:uiPriority w:val="99"/>
    <w:qFormat/>
    <w:rsid w:val="00430028"/>
    <w:pPr>
      <w:keepNext/>
      <w:keepLines/>
      <w:numPr>
        <w:numId w:val="8"/>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uiPriority w:val="99"/>
    <w:qFormat/>
    <w:rsid w:val="00430028"/>
    <w:pPr>
      <w:keepNext/>
      <w:keepLines/>
      <w:numPr>
        <w:numId w:val="9"/>
      </w:numPr>
      <w:tabs>
        <w:tab w:val="left" w:pos="1109"/>
      </w:tabs>
      <w:overflowPunct w:val="0"/>
      <w:autoSpaceDE w:val="0"/>
      <w:autoSpaceDN w:val="0"/>
      <w:adjustRightInd w:val="0"/>
      <w:spacing w:after="0"/>
      <w:ind w:left="1100" w:hanging="380"/>
    </w:pPr>
    <w:rPr>
      <w:rFonts w:ascii="Arial" w:hAnsi="Arial"/>
      <w:sz w:val="18"/>
    </w:rPr>
  </w:style>
  <w:style w:type="paragraph" w:customStyle="1" w:styleId="Default">
    <w:name w:val="Default"/>
    <w:uiPriority w:val="99"/>
    <w:rsid w:val="00430028"/>
    <w:pPr>
      <w:autoSpaceDE w:val="0"/>
      <w:autoSpaceDN w:val="0"/>
      <w:adjustRightInd w:val="0"/>
    </w:pPr>
    <w:rPr>
      <w:rFonts w:ascii="Arial" w:eastAsia="SimSun" w:hAnsi="Arial" w:cs="Arial"/>
      <w:color w:val="000000"/>
      <w:sz w:val="24"/>
      <w:szCs w:val="24"/>
      <w:lang w:val="fi-FI" w:eastAsia="fi-FI"/>
    </w:rPr>
  </w:style>
  <w:style w:type="paragraph" w:customStyle="1" w:styleId="TabList">
    <w:name w:val="TabList"/>
    <w:basedOn w:val="Normal"/>
    <w:uiPriority w:val="99"/>
    <w:rsid w:val="00430028"/>
    <w:pPr>
      <w:tabs>
        <w:tab w:val="left" w:pos="1134"/>
      </w:tabs>
      <w:spacing w:after="0"/>
    </w:pPr>
    <w:rPr>
      <w:rFonts w:eastAsia="ＭＳ 明朝"/>
    </w:rPr>
  </w:style>
  <w:style w:type="paragraph" w:customStyle="1" w:styleId="table">
    <w:name w:val="table"/>
    <w:basedOn w:val="Normal"/>
    <w:next w:val="Normal"/>
    <w:uiPriority w:val="99"/>
    <w:rsid w:val="00430028"/>
    <w:pPr>
      <w:spacing w:after="0"/>
      <w:jc w:val="center"/>
    </w:pPr>
    <w:rPr>
      <w:rFonts w:eastAsia="ＭＳ 明朝"/>
      <w:lang w:val="en-US"/>
    </w:rPr>
  </w:style>
  <w:style w:type="paragraph" w:customStyle="1" w:styleId="tabletext0">
    <w:name w:val="table text"/>
    <w:basedOn w:val="Normal"/>
    <w:next w:val="table"/>
    <w:uiPriority w:val="99"/>
    <w:rsid w:val="00430028"/>
    <w:pPr>
      <w:spacing w:after="0"/>
    </w:pPr>
    <w:rPr>
      <w:rFonts w:eastAsia="ＭＳ 明朝"/>
      <w:i/>
    </w:rPr>
  </w:style>
  <w:style w:type="paragraph" w:customStyle="1" w:styleId="HE">
    <w:name w:val="HE"/>
    <w:basedOn w:val="Normal"/>
    <w:uiPriority w:val="99"/>
    <w:rsid w:val="00430028"/>
    <w:pPr>
      <w:spacing w:after="0"/>
    </w:pPr>
    <w:rPr>
      <w:rFonts w:eastAsia="ＭＳ 明朝"/>
      <w:b/>
    </w:rPr>
  </w:style>
  <w:style w:type="paragraph" w:customStyle="1" w:styleId="text">
    <w:name w:val="text"/>
    <w:basedOn w:val="Normal"/>
    <w:uiPriority w:val="99"/>
    <w:rsid w:val="00430028"/>
    <w:pPr>
      <w:widowControl w:val="0"/>
      <w:spacing w:after="240"/>
      <w:jc w:val="both"/>
    </w:pPr>
    <w:rPr>
      <w:rFonts w:eastAsia="ＭＳ 明朝"/>
      <w:sz w:val="24"/>
      <w:lang w:val="en-AU"/>
    </w:rPr>
  </w:style>
  <w:style w:type="paragraph" w:customStyle="1" w:styleId="Reference">
    <w:name w:val="Reference"/>
    <w:basedOn w:val="EX"/>
    <w:uiPriority w:val="99"/>
    <w:rsid w:val="00430028"/>
    <w:pPr>
      <w:tabs>
        <w:tab w:val="num" w:pos="567"/>
      </w:tabs>
      <w:ind w:left="567" w:hanging="567"/>
    </w:pPr>
    <w:rPr>
      <w:rFonts w:ascii="CG Times (WN)" w:eastAsia="ＭＳ 明朝" w:hAnsi="CG Times (WN)"/>
      <w:lang w:val="fr-FR"/>
    </w:rPr>
  </w:style>
  <w:style w:type="paragraph" w:customStyle="1" w:styleId="berschrift1H1">
    <w:name w:val="Überschrift 1.H1"/>
    <w:basedOn w:val="Normal"/>
    <w:next w:val="Normal"/>
    <w:uiPriority w:val="99"/>
    <w:rsid w:val="00430028"/>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uiPriority w:val="99"/>
    <w:rsid w:val="00430028"/>
    <w:rPr>
      <w:rFonts w:ascii="Arial" w:eastAsia="ＭＳ 明朝" w:hAnsi="Arial"/>
      <w:lang w:val="en-GB" w:eastAsia="en-US"/>
    </w:rPr>
  </w:style>
  <w:style w:type="paragraph" w:customStyle="1" w:styleId="textintend1">
    <w:name w:val="text intend 1"/>
    <w:basedOn w:val="text"/>
    <w:uiPriority w:val="99"/>
    <w:rsid w:val="00430028"/>
    <w:pPr>
      <w:widowControl/>
      <w:tabs>
        <w:tab w:val="num" w:pos="992"/>
      </w:tabs>
      <w:spacing w:after="120"/>
      <w:ind w:left="992" w:hanging="425"/>
    </w:pPr>
    <w:rPr>
      <w:lang w:val="en-US"/>
    </w:rPr>
  </w:style>
  <w:style w:type="paragraph" w:customStyle="1" w:styleId="textintend2">
    <w:name w:val="text intend 2"/>
    <w:basedOn w:val="text"/>
    <w:uiPriority w:val="99"/>
    <w:rsid w:val="00430028"/>
    <w:pPr>
      <w:widowControl/>
      <w:tabs>
        <w:tab w:val="num" w:pos="1418"/>
      </w:tabs>
      <w:spacing w:after="120"/>
      <w:ind w:left="1418" w:hanging="426"/>
    </w:pPr>
    <w:rPr>
      <w:lang w:val="en-US"/>
    </w:rPr>
  </w:style>
  <w:style w:type="paragraph" w:customStyle="1" w:styleId="textintend3">
    <w:name w:val="text intend 3"/>
    <w:basedOn w:val="text"/>
    <w:uiPriority w:val="99"/>
    <w:rsid w:val="00430028"/>
    <w:pPr>
      <w:widowControl/>
      <w:tabs>
        <w:tab w:val="num" w:pos="1843"/>
      </w:tabs>
      <w:spacing w:after="120"/>
      <w:ind w:left="1843" w:hanging="425"/>
    </w:pPr>
    <w:rPr>
      <w:lang w:val="en-US"/>
    </w:rPr>
  </w:style>
  <w:style w:type="paragraph" w:customStyle="1" w:styleId="normalpuce">
    <w:name w:val="normal puce"/>
    <w:basedOn w:val="Normal"/>
    <w:uiPriority w:val="99"/>
    <w:rsid w:val="00430028"/>
    <w:pPr>
      <w:widowControl w:val="0"/>
      <w:tabs>
        <w:tab w:val="num" w:pos="360"/>
      </w:tabs>
      <w:spacing w:before="60" w:after="60"/>
      <w:ind w:left="360" w:hanging="360"/>
      <w:jc w:val="both"/>
    </w:pPr>
    <w:rPr>
      <w:rFonts w:eastAsia="ＭＳ 明朝"/>
    </w:rPr>
  </w:style>
  <w:style w:type="paragraph" w:customStyle="1" w:styleId="para">
    <w:name w:val="para"/>
    <w:basedOn w:val="Normal"/>
    <w:uiPriority w:val="99"/>
    <w:rsid w:val="00430028"/>
    <w:pPr>
      <w:spacing w:after="240"/>
      <w:jc w:val="both"/>
    </w:pPr>
    <w:rPr>
      <w:rFonts w:ascii="Helvetica" w:eastAsia="ＭＳ 明朝" w:hAnsi="Helvetica"/>
    </w:rPr>
  </w:style>
  <w:style w:type="paragraph" w:customStyle="1" w:styleId="MTDisplayEquation">
    <w:name w:val="MTDisplayEquation"/>
    <w:basedOn w:val="Normal"/>
    <w:uiPriority w:val="99"/>
    <w:rsid w:val="00430028"/>
    <w:pPr>
      <w:tabs>
        <w:tab w:val="center" w:pos="4820"/>
        <w:tab w:val="right" w:pos="9640"/>
      </w:tabs>
    </w:pPr>
    <w:rPr>
      <w:rFonts w:eastAsia="ＭＳ 明朝"/>
    </w:rPr>
  </w:style>
  <w:style w:type="paragraph" w:customStyle="1" w:styleId="List1">
    <w:name w:val="List1"/>
    <w:basedOn w:val="Normal"/>
    <w:uiPriority w:val="99"/>
    <w:rsid w:val="00430028"/>
    <w:pPr>
      <w:spacing w:before="120" w:after="0" w:line="280" w:lineRule="atLeast"/>
      <w:ind w:left="360" w:hanging="360"/>
      <w:jc w:val="both"/>
    </w:pPr>
    <w:rPr>
      <w:rFonts w:ascii="Bookman" w:eastAsia="ＭＳ 明朝" w:hAnsi="Bookman"/>
      <w:lang w:val="en-US"/>
    </w:rPr>
  </w:style>
  <w:style w:type="paragraph" w:customStyle="1" w:styleId="TdocText">
    <w:name w:val="Tdoc_Text"/>
    <w:basedOn w:val="Normal"/>
    <w:uiPriority w:val="99"/>
    <w:rsid w:val="00430028"/>
    <w:pPr>
      <w:spacing w:before="120" w:after="0"/>
      <w:jc w:val="both"/>
    </w:pPr>
    <w:rPr>
      <w:rFonts w:eastAsia="ＭＳ 明朝"/>
      <w:lang w:val="en-US"/>
    </w:rPr>
  </w:style>
  <w:style w:type="paragraph" w:customStyle="1" w:styleId="centered">
    <w:name w:val="centered"/>
    <w:basedOn w:val="Normal"/>
    <w:uiPriority w:val="99"/>
    <w:rsid w:val="00430028"/>
    <w:pPr>
      <w:widowControl w:val="0"/>
      <w:spacing w:before="120" w:after="0" w:line="280" w:lineRule="atLeast"/>
      <w:jc w:val="center"/>
    </w:pPr>
    <w:rPr>
      <w:rFonts w:ascii="Bookman" w:eastAsia="ＭＳ 明朝" w:hAnsi="Bookman"/>
      <w:lang w:val="en-US"/>
    </w:rPr>
  </w:style>
  <w:style w:type="paragraph" w:customStyle="1" w:styleId="References">
    <w:name w:val="References"/>
    <w:basedOn w:val="Normal"/>
    <w:uiPriority w:val="99"/>
    <w:rsid w:val="00430028"/>
    <w:pPr>
      <w:numPr>
        <w:numId w:val="10"/>
      </w:numPr>
      <w:spacing w:after="80"/>
    </w:pPr>
    <w:rPr>
      <w:rFonts w:eastAsia="ＭＳ 明朝"/>
      <w:sz w:val="18"/>
      <w:lang w:val="en-US"/>
    </w:rPr>
  </w:style>
  <w:style w:type="paragraph" w:customStyle="1" w:styleId="ZchnZchn">
    <w:name w:val="Zchn Zchn"/>
    <w:uiPriority w:val="99"/>
    <w:semiHidden/>
    <w:rsid w:val="00430028"/>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3002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430028"/>
    <w:pPr>
      <w:numPr>
        <w:numId w:val="12"/>
      </w:numPr>
      <w:overflowPunct w:val="0"/>
      <w:autoSpaceDE w:val="0"/>
      <w:autoSpaceDN w:val="0"/>
      <w:adjustRightInd w:val="0"/>
      <w:spacing w:before="120" w:after="120"/>
    </w:pPr>
    <w:rPr>
      <w:rFonts w:eastAsia="SimSun"/>
    </w:rPr>
  </w:style>
  <w:style w:type="paragraph" w:customStyle="1" w:styleId="no0">
    <w:name w:val="no"/>
    <w:basedOn w:val="Normal"/>
    <w:uiPriority w:val="99"/>
    <w:rsid w:val="00430028"/>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430028"/>
    <w:rPr>
      <w:rFonts w:ascii="Arial" w:eastAsia="Malgun Gothic" w:hAnsi="Arial" w:cs="Arial"/>
      <w:spacing w:val="2"/>
      <w:lang w:eastAsia="en-US"/>
    </w:rPr>
  </w:style>
  <w:style w:type="paragraph" w:customStyle="1" w:styleId="IvDbodytext">
    <w:name w:val="IvD bodytext"/>
    <w:basedOn w:val="BodyText"/>
    <w:link w:val="IvDbodytextChar"/>
    <w:qFormat/>
    <w:rsid w:val="0043002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rPr>
  </w:style>
  <w:style w:type="paragraph" w:customStyle="1" w:styleId="CharCharCharCharChar">
    <w:name w:val="Char Char Char Char Ch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3002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4300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rsid w:val="00430028"/>
    <w:rPr>
      <w:rFonts w:ascii="Times New Roman" w:eastAsia="Batang" w:hAnsi="Times New Roman"/>
      <w:lang w:val="en-GB" w:eastAsia="en-US"/>
    </w:rPr>
  </w:style>
  <w:style w:type="paragraph" w:customStyle="1" w:styleId="AutoCorrect">
    <w:name w:val="AutoCorrect"/>
    <w:uiPriority w:val="99"/>
    <w:rsid w:val="00430028"/>
    <w:rPr>
      <w:rFonts w:ascii="Times New Roman" w:eastAsia="Malgun Gothic" w:hAnsi="Times New Roman"/>
      <w:sz w:val="24"/>
      <w:szCs w:val="24"/>
      <w:lang w:val="en-GB" w:eastAsia="ko-KR"/>
    </w:rPr>
  </w:style>
  <w:style w:type="paragraph" w:customStyle="1" w:styleId="-PAGE-">
    <w:name w:val="- PAGE -"/>
    <w:uiPriority w:val="99"/>
    <w:rsid w:val="00430028"/>
    <w:rPr>
      <w:rFonts w:ascii="Times New Roman" w:eastAsia="Malgun Gothic" w:hAnsi="Times New Roman"/>
      <w:sz w:val="24"/>
      <w:szCs w:val="24"/>
      <w:lang w:val="en-GB" w:eastAsia="ko-KR"/>
    </w:rPr>
  </w:style>
  <w:style w:type="paragraph" w:customStyle="1" w:styleId="PageXofY">
    <w:name w:val="Page X of Y"/>
    <w:uiPriority w:val="99"/>
    <w:rsid w:val="00430028"/>
    <w:rPr>
      <w:rFonts w:ascii="Times New Roman" w:eastAsia="Malgun Gothic" w:hAnsi="Times New Roman"/>
      <w:sz w:val="24"/>
      <w:szCs w:val="24"/>
      <w:lang w:val="en-GB" w:eastAsia="ko-KR"/>
    </w:rPr>
  </w:style>
  <w:style w:type="paragraph" w:customStyle="1" w:styleId="Createdby">
    <w:name w:val="Created by"/>
    <w:uiPriority w:val="99"/>
    <w:rsid w:val="00430028"/>
    <w:rPr>
      <w:rFonts w:ascii="Times New Roman" w:eastAsia="Malgun Gothic" w:hAnsi="Times New Roman"/>
      <w:sz w:val="24"/>
      <w:szCs w:val="24"/>
      <w:lang w:val="en-GB" w:eastAsia="ko-KR"/>
    </w:rPr>
  </w:style>
  <w:style w:type="paragraph" w:customStyle="1" w:styleId="Createdon">
    <w:name w:val="Created on"/>
    <w:uiPriority w:val="99"/>
    <w:rsid w:val="00430028"/>
    <w:rPr>
      <w:rFonts w:ascii="Times New Roman" w:eastAsia="Malgun Gothic" w:hAnsi="Times New Roman"/>
      <w:sz w:val="24"/>
      <w:szCs w:val="24"/>
      <w:lang w:val="en-GB" w:eastAsia="ko-KR"/>
    </w:rPr>
  </w:style>
  <w:style w:type="paragraph" w:customStyle="1" w:styleId="Lastprinted">
    <w:name w:val="Last printed"/>
    <w:uiPriority w:val="99"/>
    <w:rsid w:val="00430028"/>
    <w:rPr>
      <w:rFonts w:ascii="Times New Roman" w:eastAsia="Malgun Gothic" w:hAnsi="Times New Roman"/>
      <w:sz w:val="24"/>
      <w:szCs w:val="24"/>
      <w:lang w:val="en-GB" w:eastAsia="ko-KR"/>
    </w:rPr>
  </w:style>
  <w:style w:type="paragraph" w:customStyle="1" w:styleId="Lastsavedby">
    <w:name w:val="Last saved by"/>
    <w:uiPriority w:val="99"/>
    <w:rsid w:val="00430028"/>
    <w:rPr>
      <w:rFonts w:ascii="Times New Roman" w:eastAsia="Malgun Gothic" w:hAnsi="Times New Roman"/>
      <w:sz w:val="24"/>
      <w:szCs w:val="24"/>
      <w:lang w:val="en-GB" w:eastAsia="ko-KR"/>
    </w:rPr>
  </w:style>
  <w:style w:type="paragraph" w:customStyle="1" w:styleId="Filename">
    <w:name w:val="Filename"/>
    <w:uiPriority w:val="99"/>
    <w:rsid w:val="00430028"/>
    <w:rPr>
      <w:rFonts w:ascii="Times New Roman" w:eastAsia="Malgun Gothic" w:hAnsi="Times New Roman"/>
      <w:sz w:val="24"/>
      <w:szCs w:val="24"/>
      <w:lang w:val="en-GB" w:eastAsia="ko-KR"/>
    </w:rPr>
  </w:style>
  <w:style w:type="paragraph" w:customStyle="1" w:styleId="Filenameandpath">
    <w:name w:val="Filename and path"/>
    <w:uiPriority w:val="99"/>
    <w:rsid w:val="00430028"/>
    <w:rPr>
      <w:rFonts w:ascii="Times New Roman" w:eastAsia="Malgun Gothic" w:hAnsi="Times New Roman"/>
      <w:sz w:val="24"/>
      <w:szCs w:val="24"/>
      <w:lang w:val="en-GB" w:eastAsia="ko-KR"/>
    </w:rPr>
  </w:style>
  <w:style w:type="paragraph" w:customStyle="1" w:styleId="AuthorPageDate">
    <w:name w:val="Author  Page #  Date"/>
    <w:uiPriority w:val="99"/>
    <w:rsid w:val="00430028"/>
    <w:rPr>
      <w:rFonts w:ascii="Times New Roman" w:eastAsia="Malgun Gothic" w:hAnsi="Times New Roman"/>
      <w:sz w:val="24"/>
      <w:szCs w:val="24"/>
      <w:lang w:val="en-GB" w:eastAsia="ko-KR"/>
    </w:rPr>
  </w:style>
  <w:style w:type="paragraph" w:customStyle="1" w:styleId="ConfidentialPageDate">
    <w:name w:val="Confidential  Page #  Date"/>
    <w:uiPriority w:val="99"/>
    <w:rsid w:val="00430028"/>
    <w:rPr>
      <w:rFonts w:ascii="Times New Roman" w:eastAsia="Malgun Gothic" w:hAnsi="Times New Roman"/>
      <w:sz w:val="24"/>
      <w:szCs w:val="24"/>
      <w:lang w:val="en-GB" w:eastAsia="ko-KR"/>
    </w:rPr>
  </w:style>
  <w:style w:type="paragraph" w:customStyle="1" w:styleId="INDENT1">
    <w:name w:val="INDENT1"/>
    <w:basedOn w:val="Normal"/>
    <w:uiPriority w:val="99"/>
    <w:rsid w:val="00430028"/>
    <w:pPr>
      <w:overflowPunct w:val="0"/>
      <w:autoSpaceDE w:val="0"/>
      <w:autoSpaceDN w:val="0"/>
      <w:adjustRightInd w:val="0"/>
      <w:ind w:left="851"/>
    </w:pPr>
    <w:rPr>
      <w:lang w:eastAsia="ja-JP"/>
    </w:rPr>
  </w:style>
  <w:style w:type="paragraph" w:customStyle="1" w:styleId="INDENT2">
    <w:name w:val="INDENT2"/>
    <w:basedOn w:val="Normal"/>
    <w:uiPriority w:val="99"/>
    <w:rsid w:val="00430028"/>
    <w:pPr>
      <w:overflowPunct w:val="0"/>
      <w:autoSpaceDE w:val="0"/>
      <w:autoSpaceDN w:val="0"/>
      <w:adjustRightInd w:val="0"/>
      <w:ind w:left="1135" w:hanging="284"/>
    </w:pPr>
    <w:rPr>
      <w:lang w:eastAsia="ja-JP"/>
    </w:rPr>
  </w:style>
  <w:style w:type="paragraph" w:customStyle="1" w:styleId="INDENT3">
    <w:name w:val="INDENT3"/>
    <w:basedOn w:val="Normal"/>
    <w:uiPriority w:val="99"/>
    <w:rsid w:val="00430028"/>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430028"/>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430028"/>
    <w:pPr>
      <w:keepNext/>
      <w:keepLines/>
      <w:overflowPunct w:val="0"/>
      <w:autoSpaceDE w:val="0"/>
      <w:autoSpaceDN w:val="0"/>
      <w:adjustRightInd w:val="0"/>
    </w:pPr>
    <w:rPr>
      <w:b/>
      <w:lang w:eastAsia="ja-JP"/>
    </w:rPr>
  </w:style>
  <w:style w:type="paragraph" w:customStyle="1" w:styleId="enumlev2">
    <w:name w:val="enumlev2"/>
    <w:basedOn w:val="Normal"/>
    <w:uiPriority w:val="99"/>
    <w:rsid w:val="00430028"/>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430028"/>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43002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430028"/>
    <w:pPr>
      <w:tabs>
        <w:tab w:val="left" w:pos="1418"/>
      </w:tabs>
      <w:overflowPunct w:val="0"/>
      <w:autoSpaceDE w:val="0"/>
      <w:autoSpaceDN w:val="0"/>
      <w:adjustRightInd w:val="0"/>
      <w:spacing w:after="120"/>
    </w:pPr>
    <w:rPr>
      <w:rFonts w:ascii="Arial" w:eastAsia="ＭＳ 明朝" w:hAnsi="Arial"/>
      <w:sz w:val="24"/>
      <w:lang w:val="fr-FR" w:eastAsia="ko-KR"/>
    </w:rPr>
  </w:style>
  <w:style w:type="paragraph" w:customStyle="1" w:styleId="p20">
    <w:name w:val="p20"/>
    <w:basedOn w:val="Normal"/>
    <w:uiPriority w:val="99"/>
    <w:rsid w:val="00430028"/>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430028"/>
    <w:pPr>
      <w:overflowPunct w:val="0"/>
      <w:autoSpaceDE w:val="0"/>
      <w:autoSpaceDN w:val="0"/>
      <w:adjustRightInd w:val="0"/>
    </w:pPr>
    <w:rPr>
      <w:lang w:eastAsia="ja-JP"/>
    </w:rPr>
  </w:style>
  <w:style w:type="paragraph" w:customStyle="1" w:styleId="TaOC">
    <w:name w:val="TaOC"/>
    <w:basedOn w:val="TAC"/>
    <w:uiPriority w:val="99"/>
    <w:rsid w:val="00430028"/>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30028"/>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30028"/>
    <w:pPr>
      <w:pBdr>
        <w:top w:val="none" w:sz="0" w:space="0" w:color="auto"/>
      </w:pBdr>
    </w:pPr>
    <w:rPr>
      <w:b/>
      <w:color w:val="0000FF"/>
      <w:lang w:eastAsia="ja-JP"/>
    </w:rPr>
  </w:style>
  <w:style w:type="paragraph" w:customStyle="1" w:styleId="Bullet">
    <w:name w:val="Bullet"/>
    <w:basedOn w:val="Normal"/>
    <w:uiPriority w:val="99"/>
    <w:rsid w:val="0043002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430028"/>
    <w:pPr>
      <w:keepNext w:val="0"/>
      <w:keepLines w:val="0"/>
      <w:spacing w:before="240"/>
      <w:ind w:left="1980" w:hanging="1980"/>
    </w:pPr>
    <w:rPr>
      <w:rFonts w:eastAsia="ＭＳ 明朝"/>
      <w:bCs/>
    </w:rPr>
  </w:style>
  <w:style w:type="paragraph" w:customStyle="1" w:styleId="StyleHeading6After9pt">
    <w:name w:val="Style Heading 6 + After:  9 pt"/>
    <w:basedOn w:val="Heading6"/>
    <w:uiPriority w:val="99"/>
    <w:rsid w:val="00430028"/>
    <w:pPr>
      <w:keepNext w:val="0"/>
      <w:keepLines w:val="0"/>
      <w:spacing w:before="240"/>
      <w:ind w:left="0" w:firstLine="0"/>
    </w:pPr>
    <w:rPr>
      <w:rFonts w:eastAsia="ＭＳ 明朝"/>
      <w:bCs/>
    </w:rPr>
  </w:style>
  <w:style w:type="paragraph" w:customStyle="1" w:styleId="30">
    <w:name w:val="吹き出し3"/>
    <w:basedOn w:val="Normal"/>
    <w:uiPriority w:val="99"/>
    <w:semiHidden/>
    <w:rsid w:val="00430028"/>
    <w:rPr>
      <w:rFonts w:ascii="Tahoma" w:eastAsia="ＭＳ 明朝" w:hAnsi="Tahoma" w:cs="Tahoma"/>
      <w:sz w:val="16"/>
      <w:szCs w:val="16"/>
      <w:lang w:eastAsia="ko-KR"/>
    </w:rPr>
  </w:style>
  <w:style w:type="paragraph" w:customStyle="1" w:styleId="JK-text-simpledoc">
    <w:name w:val="JK - text - simple doc"/>
    <w:basedOn w:val="BodyText"/>
    <w:autoRedefine/>
    <w:uiPriority w:val="99"/>
    <w:rsid w:val="0043002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430028"/>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430028"/>
    <w:rPr>
      <w:rFonts w:ascii="Tahoma" w:eastAsia="ＭＳ 明朝" w:hAnsi="Tahoma" w:cs="Tahoma"/>
      <w:sz w:val="16"/>
      <w:szCs w:val="16"/>
      <w:lang w:eastAsia="ko-KR"/>
    </w:rPr>
  </w:style>
  <w:style w:type="paragraph" w:customStyle="1" w:styleId="20">
    <w:name w:val="吹き出し2"/>
    <w:basedOn w:val="Normal"/>
    <w:uiPriority w:val="99"/>
    <w:semiHidden/>
    <w:rsid w:val="00430028"/>
    <w:rPr>
      <w:rFonts w:ascii="Tahoma" w:eastAsia="ＭＳ 明朝" w:hAnsi="Tahoma" w:cs="Tahoma"/>
      <w:sz w:val="16"/>
      <w:szCs w:val="16"/>
      <w:lang w:eastAsia="ko-KR"/>
    </w:rPr>
  </w:style>
  <w:style w:type="paragraph" w:customStyle="1" w:styleId="Note">
    <w:name w:val="Note"/>
    <w:basedOn w:val="B10"/>
    <w:uiPriority w:val="99"/>
    <w:rsid w:val="00430028"/>
    <w:pPr>
      <w:overflowPunct w:val="0"/>
      <w:autoSpaceDE w:val="0"/>
      <w:autoSpaceDN w:val="0"/>
      <w:adjustRightInd w:val="0"/>
    </w:pPr>
    <w:rPr>
      <w:rFonts w:ascii="CG Times (WN)" w:eastAsia="ＭＳ 明朝" w:hAnsi="CG Times (WN)"/>
      <w:lang w:val="fr-FR" w:eastAsia="en-GB"/>
    </w:rPr>
  </w:style>
  <w:style w:type="paragraph" w:customStyle="1" w:styleId="91">
    <w:name w:val="目次 91"/>
    <w:basedOn w:val="TOC8"/>
    <w:uiPriority w:val="99"/>
    <w:rsid w:val="00430028"/>
    <w:pPr>
      <w:overflowPunct w:val="0"/>
      <w:autoSpaceDE w:val="0"/>
      <w:autoSpaceDN w:val="0"/>
      <w:adjustRightInd w:val="0"/>
      <w:ind w:left="1418" w:hanging="1418"/>
    </w:pPr>
    <w:rPr>
      <w:rFonts w:eastAsia="ＭＳ 明朝"/>
      <w:lang w:val="en-US" w:eastAsia="en-GB"/>
    </w:rPr>
  </w:style>
  <w:style w:type="paragraph" w:customStyle="1" w:styleId="12">
    <w:name w:val="図表番号1"/>
    <w:basedOn w:val="Normal"/>
    <w:next w:val="Normal"/>
    <w:uiPriority w:val="99"/>
    <w:rsid w:val="00430028"/>
    <w:pPr>
      <w:overflowPunct w:val="0"/>
      <w:autoSpaceDE w:val="0"/>
      <w:autoSpaceDN w:val="0"/>
      <w:adjustRightInd w:val="0"/>
      <w:spacing w:before="120" w:after="120"/>
    </w:pPr>
    <w:rPr>
      <w:rFonts w:eastAsia="ＭＳ 明朝"/>
      <w:b/>
      <w:lang w:eastAsia="en-GB"/>
    </w:rPr>
  </w:style>
  <w:style w:type="paragraph" w:customStyle="1" w:styleId="HO">
    <w:name w:val="HO"/>
    <w:basedOn w:val="Normal"/>
    <w:uiPriority w:val="99"/>
    <w:rsid w:val="00430028"/>
    <w:pPr>
      <w:overflowPunct w:val="0"/>
      <w:autoSpaceDE w:val="0"/>
      <w:autoSpaceDN w:val="0"/>
      <w:adjustRightInd w:val="0"/>
      <w:spacing w:after="0"/>
      <w:jc w:val="right"/>
    </w:pPr>
    <w:rPr>
      <w:rFonts w:eastAsia="ＭＳ 明朝"/>
      <w:b/>
      <w:lang w:eastAsia="en-GB"/>
    </w:rPr>
  </w:style>
  <w:style w:type="paragraph" w:customStyle="1" w:styleId="WP">
    <w:name w:val="WP"/>
    <w:basedOn w:val="Normal"/>
    <w:uiPriority w:val="99"/>
    <w:rsid w:val="00430028"/>
    <w:pPr>
      <w:overflowPunct w:val="0"/>
      <w:autoSpaceDE w:val="0"/>
      <w:autoSpaceDN w:val="0"/>
      <w:adjustRightInd w:val="0"/>
      <w:spacing w:after="0"/>
      <w:jc w:val="both"/>
    </w:pPr>
    <w:rPr>
      <w:rFonts w:eastAsia="ＭＳ 明朝"/>
      <w:lang w:eastAsia="en-GB"/>
    </w:rPr>
  </w:style>
  <w:style w:type="paragraph" w:customStyle="1" w:styleId="ZK">
    <w:name w:val="ZK"/>
    <w:uiPriority w:val="99"/>
    <w:rsid w:val="00430028"/>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430028"/>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uiPriority w:val="99"/>
    <w:rsid w:val="00430028"/>
    <w:pPr>
      <w:tabs>
        <w:tab w:val="center" w:pos="4678"/>
        <w:tab w:val="right" w:pos="9356"/>
      </w:tabs>
      <w:overflowPunct w:val="0"/>
      <w:autoSpaceDE w:val="0"/>
      <w:autoSpaceDN w:val="0"/>
      <w:adjustRightInd w:val="0"/>
      <w:jc w:val="both"/>
    </w:pPr>
    <w:rPr>
      <w:rFonts w:ascii="Times New Roman" w:eastAsia="ＭＳ 明朝" w:hAnsi="Times New Roman" w:cs="Arial"/>
      <w:b w:val="0"/>
      <w:i w:val="0"/>
      <w:noProof w:val="0"/>
      <w:sz w:val="20"/>
      <w:lang w:val="fr-FR" w:eastAsia="en-GB"/>
    </w:rPr>
  </w:style>
  <w:style w:type="paragraph" w:customStyle="1" w:styleId="Para1">
    <w:name w:val="Para1"/>
    <w:basedOn w:val="Normal"/>
    <w:uiPriority w:val="99"/>
    <w:rsid w:val="00430028"/>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Normal"/>
    <w:uiPriority w:val="99"/>
    <w:rsid w:val="00430028"/>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ableTitle">
    <w:name w:val="TableTitle"/>
    <w:basedOn w:val="BodyText2"/>
    <w:next w:val="BodyText2"/>
    <w:uiPriority w:val="99"/>
    <w:rsid w:val="00430028"/>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uiPriority w:val="99"/>
    <w:rsid w:val="00430028"/>
    <w:pPr>
      <w:overflowPunct w:val="0"/>
      <w:autoSpaceDE w:val="0"/>
      <w:autoSpaceDN w:val="0"/>
      <w:adjustRightInd w:val="0"/>
      <w:ind w:left="400" w:hanging="400"/>
      <w:jc w:val="center"/>
    </w:pPr>
    <w:rPr>
      <w:rFonts w:eastAsia="ＭＳ 明朝"/>
      <w:b/>
      <w:lang w:eastAsia="en-GB"/>
    </w:rPr>
  </w:style>
  <w:style w:type="paragraph" w:customStyle="1" w:styleId="t2">
    <w:name w:val="t2"/>
    <w:basedOn w:val="Normal"/>
    <w:uiPriority w:val="99"/>
    <w:rsid w:val="00430028"/>
    <w:pPr>
      <w:overflowPunct w:val="0"/>
      <w:autoSpaceDE w:val="0"/>
      <w:autoSpaceDN w:val="0"/>
      <w:adjustRightInd w:val="0"/>
      <w:spacing w:after="0"/>
    </w:pPr>
    <w:rPr>
      <w:rFonts w:eastAsia="ＭＳ 明朝"/>
      <w:lang w:eastAsia="en-GB"/>
    </w:rPr>
  </w:style>
  <w:style w:type="paragraph" w:customStyle="1" w:styleId="CommentNokia">
    <w:name w:val="Comment Nokia"/>
    <w:basedOn w:val="Normal"/>
    <w:uiPriority w:val="99"/>
    <w:rsid w:val="00430028"/>
    <w:pPr>
      <w:tabs>
        <w:tab w:val="left" w:pos="360"/>
      </w:tabs>
      <w:overflowPunct w:val="0"/>
      <w:autoSpaceDE w:val="0"/>
      <w:autoSpaceDN w:val="0"/>
      <w:adjustRightInd w:val="0"/>
      <w:ind w:left="360" w:hanging="360"/>
    </w:pPr>
    <w:rPr>
      <w:rFonts w:eastAsia="ＭＳ 明朝"/>
      <w:sz w:val="22"/>
      <w:lang w:val="en-US" w:eastAsia="en-GB"/>
    </w:rPr>
  </w:style>
  <w:style w:type="paragraph" w:customStyle="1" w:styleId="Copyright">
    <w:name w:val="Copyright"/>
    <w:basedOn w:val="Normal"/>
    <w:uiPriority w:val="99"/>
    <w:rsid w:val="00430028"/>
    <w:pPr>
      <w:overflowPunct w:val="0"/>
      <w:autoSpaceDE w:val="0"/>
      <w:autoSpaceDN w:val="0"/>
      <w:adjustRightInd w:val="0"/>
      <w:spacing w:after="0"/>
      <w:jc w:val="center"/>
    </w:pPr>
    <w:rPr>
      <w:rFonts w:ascii="Arial" w:eastAsia="ＭＳ 明朝" w:hAnsi="Arial"/>
      <w:b/>
      <w:sz w:val="16"/>
      <w:lang w:eastAsia="ja-JP"/>
    </w:rPr>
  </w:style>
  <w:style w:type="paragraph" w:customStyle="1" w:styleId="Tdoctable">
    <w:name w:val="Tdoc_table"/>
    <w:uiPriority w:val="99"/>
    <w:rsid w:val="00430028"/>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430028"/>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430028"/>
    <w:pPr>
      <w:overflowPunct w:val="0"/>
      <w:autoSpaceDE w:val="0"/>
      <w:autoSpaceDN w:val="0"/>
      <w:adjustRightInd w:val="0"/>
      <w:spacing w:after="220"/>
    </w:pPr>
    <w:rPr>
      <w:rFonts w:eastAsia="ＭＳ 明朝"/>
      <w:b/>
      <w:lang w:val="en-US" w:eastAsia="en-GB"/>
    </w:rPr>
  </w:style>
  <w:style w:type="paragraph" w:customStyle="1" w:styleId="berschrift2Head2A2">
    <w:name w:val="Überschrift 2.Head2A.2"/>
    <w:basedOn w:val="Heading1"/>
    <w:next w:val="Normal"/>
    <w:uiPriority w:val="99"/>
    <w:rsid w:val="00430028"/>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uiPriority w:val="99"/>
    <w:rsid w:val="00430028"/>
    <w:pPr>
      <w:spacing w:before="120"/>
      <w:outlineLvl w:val="2"/>
    </w:pPr>
    <w:rPr>
      <w:rFonts w:eastAsia="ＭＳ 明朝"/>
      <w:sz w:val="28"/>
      <w:lang w:eastAsia="de-DE"/>
    </w:rPr>
  </w:style>
  <w:style w:type="paragraph" w:customStyle="1" w:styleId="Bullets">
    <w:name w:val="Bullets"/>
    <w:basedOn w:val="BodyText"/>
    <w:uiPriority w:val="99"/>
    <w:rsid w:val="00430028"/>
    <w:pPr>
      <w:widowControl w:val="0"/>
      <w:overflowPunct w:val="0"/>
      <w:autoSpaceDE w:val="0"/>
      <w:autoSpaceDN w:val="0"/>
      <w:adjustRightInd w:val="0"/>
      <w:ind w:left="283" w:hanging="283"/>
    </w:pPr>
    <w:rPr>
      <w:rFonts w:eastAsia="ＭＳ 明朝"/>
      <w:lang w:eastAsia="de-DE"/>
    </w:rPr>
  </w:style>
  <w:style w:type="paragraph" w:customStyle="1" w:styleId="11BodyText">
    <w:name w:val="11 BodyText"/>
    <w:basedOn w:val="Normal"/>
    <w:uiPriority w:val="99"/>
    <w:rsid w:val="00430028"/>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430028"/>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430028"/>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430028"/>
    <w:rPr>
      <w:rFonts w:ascii="Arial" w:eastAsia="Malgun Gothic" w:hAnsi="Arial" w:cs="Arial"/>
      <w:kern w:val="2"/>
      <w:sz w:val="18"/>
      <w:lang w:eastAsia="en-US"/>
    </w:rPr>
  </w:style>
  <w:style w:type="paragraph" w:customStyle="1" w:styleId="StyleTAC">
    <w:name w:val="Style TAC +"/>
    <w:basedOn w:val="TAC"/>
    <w:next w:val="TAC"/>
    <w:link w:val="StyleTACChar"/>
    <w:autoRedefine/>
    <w:rsid w:val="00430028"/>
    <w:rPr>
      <w:rFonts w:eastAsia="Malgun Gothic" w:cs="Arial"/>
      <w:kern w:val="2"/>
      <w:lang w:val="fr-FR"/>
    </w:rPr>
  </w:style>
  <w:style w:type="character" w:customStyle="1" w:styleId="3GPPNormalTextChar">
    <w:name w:val="3GPP Normal Text Char"/>
    <w:link w:val="3GPPNormalText"/>
    <w:locked/>
    <w:rsid w:val="00430028"/>
    <w:rPr>
      <w:rFonts w:ascii="Arial" w:eastAsia="ＭＳ 明朝" w:hAnsi="Arial" w:cs="Arial"/>
      <w:sz w:val="24"/>
      <w:szCs w:val="24"/>
      <w:lang w:val="en-US" w:eastAsia="en-US"/>
    </w:rPr>
  </w:style>
  <w:style w:type="paragraph" w:customStyle="1" w:styleId="3GPPNormalText">
    <w:name w:val="3GPP Normal Text"/>
    <w:basedOn w:val="BodyText"/>
    <w:link w:val="3GPPNormalTextChar"/>
    <w:qFormat/>
    <w:rsid w:val="00430028"/>
    <w:pPr>
      <w:ind w:hanging="22"/>
      <w:jc w:val="both"/>
    </w:pPr>
    <w:rPr>
      <w:rFonts w:ascii="Arial" w:eastAsia="ＭＳ 明朝" w:hAnsi="Arial" w:cs="Arial"/>
      <w:sz w:val="24"/>
      <w:szCs w:val="24"/>
      <w:lang w:val="en-US"/>
    </w:rPr>
  </w:style>
  <w:style w:type="character" w:customStyle="1" w:styleId="H53GPPChar">
    <w:name w:val="H5 3GPP Char"/>
    <w:basedOn w:val="DefaultParagraphFont"/>
    <w:link w:val="H53GPP"/>
    <w:locked/>
    <w:rsid w:val="00430028"/>
    <w:rPr>
      <w:rFonts w:ascii="Arial" w:eastAsia="SimSun" w:hAnsi="Arial" w:cs="Arial"/>
      <w:sz w:val="22"/>
      <w:szCs w:val="22"/>
      <w:lang w:eastAsia="en-US"/>
    </w:rPr>
  </w:style>
  <w:style w:type="paragraph" w:customStyle="1" w:styleId="H53GPP">
    <w:name w:val="H5 3GPP"/>
    <w:basedOn w:val="Normal"/>
    <w:link w:val="H53GPPChar"/>
    <w:qFormat/>
    <w:rsid w:val="00430028"/>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a0">
    <w:name w:val="修订"/>
    <w:uiPriority w:val="99"/>
    <w:semiHidden/>
    <w:rsid w:val="00430028"/>
    <w:rPr>
      <w:rFonts w:ascii="Times New Roman" w:eastAsia="Batang" w:hAnsi="Times New Roman"/>
      <w:lang w:val="en-GB" w:eastAsia="en-US"/>
    </w:rPr>
  </w:style>
  <w:style w:type="paragraph" w:customStyle="1" w:styleId="21">
    <w:name w:val="修订2"/>
    <w:uiPriority w:val="99"/>
    <w:semiHidden/>
    <w:rsid w:val="00430028"/>
    <w:rPr>
      <w:rFonts w:ascii="Times New Roman" w:eastAsia="Batang" w:hAnsi="Times New Roman"/>
      <w:lang w:val="en-GB" w:eastAsia="en-US"/>
    </w:rPr>
  </w:style>
  <w:style w:type="paragraph" w:customStyle="1" w:styleId="Subtitle1">
    <w:name w:val="Subtitle1"/>
    <w:basedOn w:val="Normal"/>
    <w:next w:val="Normal"/>
    <w:uiPriority w:val="11"/>
    <w:qFormat/>
    <w:rsid w:val="0043002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31">
    <w:name w:val="修订3"/>
    <w:uiPriority w:val="99"/>
    <w:semiHidden/>
    <w:rsid w:val="00430028"/>
    <w:rPr>
      <w:rFonts w:ascii="Times New Roman" w:eastAsia="Batang" w:hAnsi="Times New Roman"/>
      <w:lang w:val="en-GB" w:eastAsia="en-US"/>
    </w:rPr>
  </w:style>
  <w:style w:type="paragraph" w:customStyle="1" w:styleId="14">
    <w:name w:val="副标题1"/>
    <w:basedOn w:val="Normal"/>
    <w:next w:val="Normal"/>
    <w:uiPriority w:val="11"/>
    <w:qFormat/>
    <w:rsid w:val="0043002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5">
    <w:name w:val="明显引用1"/>
    <w:basedOn w:val="Normal"/>
    <w:next w:val="Normal"/>
    <w:uiPriority w:val="30"/>
    <w:qFormat/>
    <w:rsid w:val="00430028"/>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43002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Doc-text2Char">
    <w:name w:val="Doc-text2 Char"/>
    <w:link w:val="Doc-text2"/>
    <w:locked/>
    <w:rsid w:val="00430028"/>
    <w:rPr>
      <w:rFonts w:ascii="Arial" w:eastAsia="ＭＳ 明朝" w:hAnsi="Arial" w:cs="Arial"/>
      <w:lang w:eastAsia="ja-JP"/>
    </w:rPr>
  </w:style>
  <w:style w:type="paragraph" w:customStyle="1" w:styleId="Doc-text2">
    <w:name w:val="Doc-text2"/>
    <w:basedOn w:val="Normal"/>
    <w:link w:val="Doc-text2Char"/>
    <w:qFormat/>
    <w:rsid w:val="00430028"/>
    <w:pPr>
      <w:tabs>
        <w:tab w:val="left" w:pos="1622"/>
      </w:tabs>
      <w:overflowPunct w:val="0"/>
      <w:autoSpaceDE w:val="0"/>
      <w:autoSpaceDN w:val="0"/>
      <w:adjustRightInd w:val="0"/>
      <w:spacing w:before="120" w:after="120"/>
      <w:ind w:left="1622" w:hanging="363"/>
      <w:jc w:val="both"/>
    </w:pPr>
    <w:rPr>
      <w:rFonts w:ascii="Arial" w:eastAsia="ＭＳ 明朝" w:hAnsi="Arial" w:cs="Arial"/>
      <w:lang w:val="fr-FR" w:eastAsia="ja-JP"/>
    </w:rPr>
  </w:style>
  <w:style w:type="paragraph" w:customStyle="1" w:styleId="MediumGrid21">
    <w:name w:val="Medium Grid 21"/>
    <w:uiPriority w:val="1"/>
    <w:qFormat/>
    <w:rsid w:val="00430028"/>
    <w:pPr>
      <w:overflowPunct w:val="0"/>
      <w:autoSpaceDE w:val="0"/>
      <w:autoSpaceDN w:val="0"/>
      <w:adjustRightInd w:val="0"/>
    </w:pPr>
    <w:rPr>
      <w:rFonts w:ascii="Times New Roman" w:eastAsia="ＭＳ 明朝" w:hAnsi="Times New Roman"/>
      <w:lang w:val="en-GB" w:eastAsia="ja-JP"/>
    </w:rPr>
  </w:style>
  <w:style w:type="paragraph" w:customStyle="1" w:styleId="Paragraphedeliste">
    <w:name w:val="Paragraphe de liste"/>
    <w:basedOn w:val="Normal"/>
    <w:uiPriority w:val="34"/>
    <w:qFormat/>
    <w:rsid w:val="00430028"/>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430028"/>
    <w:pPr>
      <w:numPr>
        <w:numId w:val="13"/>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basedOn w:val="DefaultParagraphFont"/>
    <w:link w:val="Header-3gppTdoc"/>
    <w:locked/>
    <w:rsid w:val="00430028"/>
    <w:rPr>
      <w:rFonts w:ascii="Arial" w:eastAsia="ＭＳ 明朝" w:hAnsi="Arial" w:cs="Arial"/>
      <w:b/>
      <w:sz w:val="24"/>
      <w:szCs w:val="24"/>
      <w:lang w:val="en-US"/>
    </w:rPr>
  </w:style>
  <w:style w:type="paragraph" w:customStyle="1" w:styleId="Header-3gppTdoc">
    <w:name w:val="Header-3gpp Tdoc"/>
    <w:basedOn w:val="Header"/>
    <w:link w:val="Header-3gppTdocChar"/>
    <w:qFormat/>
    <w:rsid w:val="00430028"/>
    <w:pPr>
      <w:widowControl/>
      <w:tabs>
        <w:tab w:val="center" w:pos="4153"/>
        <w:tab w:val="right" w:pos="9360"/>
      </w:tabs>
      <w:spacing w:before="120" w:after="120"/>
      <w:jc w:val="both"/>
    </w:pPr>
    <w:rPr>
      <w:rFonts w:eastAsia="ＭＳ 明朝" w:cs="Arial"/>
      <w:noProof w:val="0"/>
      <w:sz w:val="24"/>
      <w:szCs w:val="24"/>
      <w:lang w:val="en-US" w:eastAsia="fr-FR"/>
    </w:rPr>
  </w:style>
  <w:style w:type="paragraph" w:customStyle="1" w:styleId="16">
    <w:name w:val="副標題1"/>
    <w:basedOn w:val="Normal"/>
    <w:next w:val="Normal"/>
    <w:uiPriority w:val="11"/>
    <w:qFormat/>
    <w:rsid w:val="0043002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7">
    <w:name w:val="鮮明引文1"/>
    <w:basedOn w:val="Normal"/>
    <w:next w:val="Normal"/>
    <w:uiPriority w:val="30"/>
    <w:qFormat/>
    <w:rsid w:val="00430028"/>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210">
    <w:name w:val="修订21"/>
    <w:uiPriority w:val="99"/>
    <w:semiHidden/>
    <w:rsid w:val="00430028"/>
    <w:rPr>
      <w:rFonts w:ascii="Times New Roman" w:eastAsia="Batang" w:hAnsi="Times New Roman"/>
      <w:lang w:val="en-GB" w:eastAsia="en-US"/>
    </w:rPr>
  </w:style>
  <w:style w:type="paragraph" w:customStyle="1" w:styleId="40">
    <w:name w:val="修订4"/>
    <w:uiPriority w:val="99"/>
    <w:semiHidden/>
    <w:rsid w:val="00430028"/>
    <w:rPr>
      <w:rFonts w:ascii="Times New Roman" w:eastAsia="Batang" w:hAnsi="Times New Roman"/>
      <w:lang w:val="en-GB" w:eastAsia="en-US"/>
    </w:rPr>
  </w:style>
  <w:style w:type="paragraph" w:customStyle="1" w:styleId="a1">
    <w:name w:val="吹き出し"/>
    <w:basedOn w:val="Normal"/>
    <w:uiPriority w:val="99"/>
    <w:semiHidden/>
    <w:rsid w:val="00430028"/>
    <w:rPr>
      <w:rFonts w:ascii="Tahoma" w:eastAsia="ＭＳ 明朝" w:hAnsi="Tahoma" w:cs="Tahoma"/>
      <w:sz w:val="16"/>
      <w:szCs w:val="16"/>
      <w:lang w:eastAsia="ko-KR"/>
    </w:rPr>
  </w:style>
  <w:style w:type="paragraph" w:customStyle="1" w:styleId="TOC91">
    <w:name w:val="TOC 91"/>
    <w:basedOn w:val="TOC8"/>
    <w:uiPriority w:val="99"/>
    <w:rsid w:val="00430028"/>
    <w:pPr>
      <w:overflowPunct w:val="0"/>
      <w:autoSpaceDE w:val="0"/>
      <w:autoSpaceDN w:val="0"/>
      <w:adjustRightInd w:val="0"/>
      <w:ind w:left="1418" w:hanging="1418"/>
    </w:pPr>
    <w:rPr>
      <w:rFonts w:eastAsia="ＭＳ 明朝"/>
      <w:lang w:eastAsia="en-GB"/>
    </w:rPr>
  </w:style>
  <w:style w:type="paragraph" w:customStyle="1" w:styleId="Caption1">
    <w:name w:val="Caption1"/>
    <w:basedOn w:val="Normal"/>
    <w:next w:val="Normal"/>
    <w:uiPriority w:val="99"/>
    <w:rsid w:val="00430028"/>
    <w:pPr>
      <w:overflowPunct w:val="0"/>
      <w:autoSpaceDE w:val="0"/>
      <w:autoSpaceDN w:val="0"/>
      <w:adjustRightInd w:val="0"/>
      <w:spacing w:before="120" w:after="120"/>
    </w:pPr>
    <w:rPr>
      <w:rFonts w:eastAsia="ＭＳ 明朝"/>
      <w:b/>
      <w:lang w:eastAsia="en-GB"/>
    </w:rPr>
  </w:style>
  <w:style w:type="paragraph" w:customStyle="1" w:styleId="TableofFigures1">
    <w:name w:val="Table of Figures1"/>
    <w:basedOn w:val="Normal"/>
    <w:next w:val="Normal"/>
    <w:uiPriority w:val="99"/>
    <w:rsid w:val="00430028"/>
    <w:pPr>
      <w:overflowPunct w:val="0"/>
      <w:autoSpaceDE w:val="0"/>
      <w:autoSpaceDN w:val="0"/>
      <w:adjustRightInd w:val="0"/>
      <w:ind w:left="400" w:hanging="400"/>
      <w:jc w:val="center"/>
    </w:pPr>
    <w:rPr>
      <w:rFonts w:eastAsia="ＭＳ 明朝"/>
      <w:b/>
      <w:lang w:eastAsia="en-GB"/>
    </w:rPr>
  </w:style>
  <w:style w:type="character" w:styleId="EndnoteReference">
    <w:name w:val="endnote reference"/>
    <w:semiHidden/>
    <w:unhideWhenUsed/>
    <w:rsid w:val="00430028"/>
    <w:rPr>
      <w:vertAlign w:val="superscript"/>
    </w:rPr>
  </w:style>
  <w:style w:type="character" w:styleId="PlaceholderText">
    <w:name w:val="Placeholder Text"/>
    <w:uiPriority w:val="99"/>
    <w:semiHidden/>
    <w:rsid w:val="00430028"/>
    <w:rPr>
      <w:color w:val="808080"/>
    </w:rPr>
  </w:style>
  <w:style w:type="character" w:styleId="IntenseEmphasis">
    <w:name w:val="Intense Emphasis"/>
    <w:uiPriority w:val="21"/>
    <w:qFormat/>
    <w:rsid w:val="00430028"/>
    <w:rPr>
      <w:b/>
      <w:bCs w:val="0"/>
      <w:i/>
      <w:iCs w:val="0"/>
      <w:color w:val="4F81BD"/>
    </w:rPr>
  </w:style>
  <w:style w:type="character" w:styleId="SubtleReference">
    <w:name w:val="Subtle Reference"/>
    <w:uiPriority w:val="31"/>
    <w:qFormat/>
    <w:rsid w:val="00430028"/>
    <w:rPr>
      <w:smallCaps/>
      <w:color w:val="5A5A5A"/>
    </w:rPr>
  </w:style>
  <w:style w:type="character" w:styleId="IntenseReference">
    <w:name w:val="Intense Reference"/>
    <w:qFormat/>
    <w:rsid w:val="00430028"/>
    <w:rPr>
      <w:b/>
      <w:bCs w:val="0"/>
      <w:smallCaps/>
      <w:color w:val="C0504D"/>
      <w:spacing w:val="5"/>
      <w:u w:val="single"/>
    </w:rPr>
  </w:style>
  <w:style w:type="character" w:customStyle="1" w:styleId="TAHCar">
    <w:name w:val="TAH Car"/>
    <w:link w:val="TAH"/>
    <w:uiPriority w:val="99"/>
    <w:qFormat/>
    <w:locked/>
    <w:rsid w:val="00430028"/>
    <w:rPr>
      <w:rFonts w:ascii="Arial" w:hAnsi="Arial"/>
      <w:b/>
      <w:sz w:val="18"/>
      <w:lang w:val="en-GB" w:eastAsia="en-US"/>
    </w:rPr>
  </w:style>
  <w:style w:type="character" w:customStyle="1" w:styleId="TALChar">
    <w:name w:val="TAL Char"/>
    <w:qFormat/>
    <w:locked/>
    <w:rsid w:val="00430028"/>
    <w:rPr>
      <w:rFonts w:ascii="Arial" w:hAnsi="Arial" w:cs="Arial" w:hint="default"/>
      <w:sz w:val="18"/>
      <w:lang w:val="en-GB"/>
    </w:rPr>
  </w:style>
  <w:style w:type="character" w:customStyle="1" w:styleId="fontstyle01">
    <w:name w:val="fontstyle01"/>
    <w:rsid w:val="00430028"/>
    <w:rPr>
      <w:rFonts w:ascii="TimesNewRomanPSMT" w:hAnsi="TimesNewRomanPSMT" w:hint="default"/>
      <w:b w:val="0"/>
      <w:bCs w:val="0"/>
      <w:i w:val="0"/>
      <w:iCs w:val="0"/>
      <w:color w:val="000000"/>
      <w:sz w:val="20"/>
      <w:szCs w:val="20"/>
    </w:rPr>
  </w:style>
  <w:style w:type="character" w:customStyle="1" w:styleId="search-word-mail">
    <w:name w:val="search-word-mail"/>
    <w:rsid w:val="00430028"/>
  </w:style>
  <w:style w:type="character" w:customStyle="1" w:styleId="UnresolvedMention1">
    <w:name w:val="Unresolved Mention1"/>
    <w:uiPriority w:val="99"/>
    <w:rsid w:val="00430028"/>
    <w:rPr>
      <w:color w:val="808080"/>
      <w:shd w:val="clear" w:color="auto" w:fill="E6E6E6"/>
    </w:rPr>
  </w:style>
  <w:style w:type="character" w:customStyle="1" w:styleId="msoins0">
    <w:name w:val="msoins0"/>
    <w:rsid w:val="00430028"/>
  </w:style>
  <w:style w:type="character" w:customStyle="1" w:styleId="apple-converted-space">
    <w:name w:val="apple-converted-space"/>
    <w:rsid w:val="00430028"/>
  </w:style>
  <w:style w:type="character" w:customStyle="1" w:styleId="MTEquationSection">
    <w:name w:val="MTEquationSection"/>
    <w:rsid w:val="00430028"/>
    <w:rPr>
      <w:noProof w:val="0"/>
      <w:vanish w:val="0"/>
      <w:webHidden w:val="0"/>
      <w:color w:val="FF0000"/>
      <w:lang w:eastAsia="en-US"/>
      <w:specVanish w:val="0"/>
    </w:rPr>
  </w:style>
  <w:style w:type="character" w:customStyle="1" w:styleId="superscript">
    <w:name w:val="superscript"/>
    <w:rsid w:val="00430028"/>
    <w:rPr>
      <w:rFonts w:ascii="Bookman" w:hAnsi="Bookman" w:hint="default"/>
      <w:position w:val="6"/>
      <w:sz w:val="18"/>
    </w:rPr>
  </w:style>
  <w:style w:type="character" w:customStyle="1" w:styleId="NOChar1">
    <w:name w:val="NO Char1"/>
    <w:rsid w:val="00430028"/>
    <w:rPr>
      <w:rFonts w:ascii="ＭＳ 明朝" w:eastAsia="ＭＳ 明朝" w:hAnsi="ＭＳ 明朝" w:hint="eastAsia"/>
      <w:lang w:val="en-GB" w:eastAsia="en-US" w:bidi="ar-SA"/>
    </w:rPr>
  </w:style>
  <w:style w:type="character" w:customStyle="1" w:styleId="B1Char1">
    <w:name w:val="B1 Char1"/>
    <w:rsid w:val="00430028"/>
    <w:rPr>
      <w:rFonts w:ascii="ＭＳ 明朝" w:eastAsia="ＭＳ 明朝" w:hAnsi="ＭＳ 明朝" w:hint="eastAsia"/>
      <w:lang w:val="en-GB" w:eastAsia="en-US" w:bidi="ar-SA"/>
    </w:rPr>
  </w:style>
  <w:style w:type="character" w:customStyle="1" w:styleId="msoins1">
    <w:name w:val="msoins"/>
    <w:basedOn w:val="DefaultParagraphFont"/>
    <w:rsid w:val="00430028"/>
  </w:style>
  <w:style w:type="character" w:customStyle="1" w:styleId="TAL0">
    <w:name w:val="TAL (文字)"/>
    <w:rsid w:val="00430028"/>
    <w:rPr>
      <w:rFonts w:ascii="Arial" w:hAnsi="Arial" w:cs="Arial" w:hint="default"/>
      <w:sz w:val="18"/>
      <w:lang w:val="en-GB" w:eastAsia="ko-KR" w:bidi="ar-SA"/>
    </w:rPr>
  </w:style>
  <w:style w:type="character" w:customStyle="1" w:styleId="CharChar3">
    <w:name w:val="Char Char3"/>
    <w:semiHidden/>
    <w:rsid w:val="00430028"/>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0028"/>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0028"/>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30028"/>
    <w:rPr>
      <w:sz w:val="24"/>
      <w:lang w:val="en-US" w:eastAsia="en-US"/>
    </w:rPr>
  </w:style>
  <w:style w:type="character" w:customStyle="1" w:styleId="CharChar31">
    <w:name w:val="Char Char31"/>
    <w:semiHidden/>
    <w:rsid w:val="0043002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30028"/>
    <w:rPr>
      <w:rFonts w:ascii="Arial" w:hAnsi="Arial" w:cs="Times New Roman" w:hint="default"/>
      <w:sz w:val="28"/>
      <w:szCs w:val="20"/>
      <w:lang w:val="en-GB" w:eastAsia="en-US"/>
    </w:rPr>
  </w:style>
  <w:style w:type="character" w:customStyle="1" w:styleId="capCharChar2">
    <w:name w:val="cap Char Char2"/>
    <w:aliases w:val="Caption Char Char1,Caption Char1 Char Char1,cap Char Char1 Char1,Caption Char Char1 Char Char1,cap Char2 Char Char Char1"/>
    <w:rsid w:val="00430028"/>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0028"/>
    <w:rPr>
      <w:rFonts w:ascii="Arial" w:hAnsi="Arial" w:cs="Arial" w:hint="default"/>
      <w:sz w:val="32"/>
      <w:lang w:val="en-GB" w:eastAsia="ja-JP" w:bidi="ar-SA"/>
    </w:rPr>
  </w:style>
  <w:style w:type="character" w:customStyle="1" w:styleId="CharChar4">
    <w:name w:val="Char Char4"/>
    <w:rsid w:val="00430028"/>
    <w:rPr>
      <w:rFonts w:ascii="Courier New" w:hAnsi="Courier New" w:cs="Courier New" w:hint="default"/>
      <w:lang w:val="nb-NO" w:eastAsia="ja-JP" w:bidi="ar-SA"/>
    </w:rPr>
  </w:style>
  <w:style w:type="character" w:customStyle="1" w:styleId="AndreaLeonardi">
    <w:name w:val="Andrea Leonardi"/>
    <w:semiHidden/>
    <w:rsid w:val="00430028"/>
    <w:rPr>
      <w:rFonts w:ascii="Arial" w:hAnsi="Arial" w:cs="Arial" w:hint="default"/>
      <w:color w:val="auto"/>
      <w:sz w:val="20"/>
      <w:szCs w:val="20"/>
    </w:rPr>
  </w:style>
  <w:style w:type="character" w:customStyle="1" w:styleId="NOCharChar">
    <w:name w:val="NO Char Char"/>
    <w:rsid w:val="00430028"/>
    <w:rPr>
      <w:lang w:val="en-GB" w:eastAsia="en-US" w:bidi="ar-SA"/>
    </w:rPr>
  </w:style>
  <w:style w:type="character" w:customStyle="1" w:styleId="NOZchn">
    <w:name w:val="NO Zchn"/>
    <w:rsid w:val="00430028"/>
    <w:rPr>
      <w:lang w:val="en-GB" w:eastAsia="en-US" w:bidi="ar-SA"/>
    </w:rPr>
  </w:style>
  <w:style w:type="character" w:customStyle="1" w:styleId="TACCar">
    <w:name w:val="TAC Car"/>
    <w:rsid w:val="00430028"/>
    <w:rPr>
      <w:rFonts w:ascii="Arial" w:hAnsi="Arial" w:cs="Arial" w:hint="default"/>
      <w:sz w:val="18"/>
      <w:lang w:val="en-GB" w:eastAsia="ja-JP" w:bidi="ar-SA"/>
    </w:rPr>
  </w:style>
  <w:style w:type="character" w:customStyle="1" w:styleId="T1Char1">
    <w:name w:val="T1 Char1"/>
    <w:aliases w:val="Header 6 Char Char1"/>
    <w:rsid w:val="00430028"/>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002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0028"/>
    <w:rPr>
      <w:rFonts w:ascii="Arial" w:hAnsi="Arial" w:cs="Arial" w:hint="default"/>
      <w:sz w:val="32"/>
      <w:lang w:val="en-GB" w:eastAsia="en-US" w:bidi="ar-SA"/>
    </w:rPr>
  </w:style>
  <w:style w:type="character" w:customStyle="1" w:styleId="T1Char2">
    <w:name w:val="T1 Char2"/>
    <w:aliases w:val="Header 6 Char Char2"/>
    <w:rsid w:val="00430028"/>
    <w:rPr>
      <w:rFonts w:ascii="Arial" w:hAnsi="Arial" w:cs="Times New Roman" w:hint="default"/>
      <w:sz w:val="20"/>
      <w:szCs w:val="20"/>
      <w:lang w:val="en-GB" w:eastAsia="en-US"/>
    </w:rPr>
  </w:style>
  <w:style w:type="character" w:customStyle="1" w:styleId="CharChar7">
    <w:name w:val="Char Char7"/>
    <w:semiHidden/>
    <w:rsid w:val="00430028"/>
    <w:rPr>
      <w:rFonts w:ascii="Tahoma" w:hAnsi="Tahoma" w:cs="Tahoma" w:hint="default"/>
      <w:shd w:val="clear" w:color="auto" w:fill="000080"/>
      <w:lang w:val="en-GB" w:eastAsia="en-US"/>
    </w:rPr>
  </w:style>
  <w:style w:type="character" w:customStyle="1" w:styleId="ZchnZchn5">
    <w:name w:val="Zchn Zchn5"/>
    <w:rsid w:val="00430028"/>
    <w:rPr>
      <w:rFonts w:ascii="Courier New" w:eastAsia="Batang" w:hAnsi="Courier New" w:cs="Courier New" w:hint="default"/>
      <w:lang w:val="nb-NO" w:eastAsia="en-US" w:bidi="ar-SA"/>
    </w:rPr>
  </w:style>
  <w:style w:type="character" w:customStyle="1" w:styleId="CharChar10">
    <w:name w:val="Char Char10"/>
    <w:semiHidden/>
    <w:rsid w:val="00430028"/>
    <w:rPr>
      <w:rFonts w:ascii="Times New Roman" w:hAnsi="Times New Roman" w:cs="Times New Roman" w:hint="default"/>
      <w:lang w:val="en-GB" w:eastAsia="en-US"/>
    </w:rPr>
  </w:style>
  <w:style w:type="character" w:customStyle="1" w:styleId="CharChar9">
    <w:name w:val="Char Char9"/>
    <w:semiHidden/>
    <w:rsid w:val="00430028"/>
    <w:rPr>
      <w:rFonts w:ascii="Tahoma" w:hAnsi="Tahoma" w:cs="Tahoma" w:hint="default"/>
      <w:sz w:val="16"/>
      <w:szCs w:val="16"/>
      <w:lang w:val="en-GB" w:eastAsia="en-US"/>
    </w:rPr>
  </w:style>
  <w:style w:type="character" w:customStyle="1" w:styleId="CharChar8">
    <w:name w:val="Char Char8"/>
    <w:semiHidden/>
    <w:rsid w:val="00430028"/>
    <w:rPr>
      <w:rFonts w:ascii="Times New Roman" w:hAnsi="Times New Roman" w:cs="Times New Roman" w:hint="default"/>
      <w:b/>
      <w:bCs/>
      <w:lang w:val="en-GB" w:eastAsia="en-US"/>
    </w:rPr>
  </w:style>
  <w:style w:type="character" w:customStyle="1" w:styleId="btChar3">
    <w:name w:val="bt Char3"/>
    <w:rsid w:val="00430028"/>
    <w:rPr>
      <w:lang w:val="en-GB" w:eastAsia="ja-JP" w:bidi="ar-SA"/>
    </w:rPr>
  </w:style>
  <w:style w:type="character" w:customStyle="1" w:styleId="T1Char3">
    <w:name w:val="T1 Char3"/>
    <w:aliases w:val="Header 6 Char Char3"/>
    <w:rsid w:val="00430028"/>
    <w:rPr>
      <w:rFonts w:ascii="Arial" w:hAnsi="Arial" w:cs="Arial" w:hint="default"/>
      <w:lang w:val="en-GB" w:eastAsia="en-US" w:bidi="ar-SA"/>
    </w:rPr>
  </w:style>
  <w:style w:type="character" w:customStyle="1" w:styleId="CharChar29">
    <w:name w:val="Char Char29"/>
    <w:rsid w:val="00430028"/>
    <w:rPr>
      <w:rFonts w:ascii="Arial" w:hAnsi="Arial" w:cs="Arial" w:hint="default"/>
      <w:sz w:val="36"/>
      <w:lang w:val="en-GB" w:eastAsia="en-US" w:bidi="ar-SA"/>
    </w:rPr>
  </w:style>
  <w:style w:type="character" w:customStyle="1" w:styleId="CharChar28">
    <w:name w:val="Char Char28"/>
    <w:rsid w:val="00430028"/>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3002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30028"/>
    <w:rPr>
      <w:rFonts w:ascii="Arial" w:hAnsi="Arial" w:cs="Arial" w:hint="default"/>
      <w:sz w:val="22"/>
      <w:lang w:val="en-GB" w:eastAsia="en-GB" w:bidi="ar-SA"/>
    </w:rPr>
  </w:style>
  <w:style w:type="character" w:customStyle="1" w:styleId="B1Zchn">
    <w:name w:val="B1 Zchn"/>
    <w:rsid w:val="00430028"/>
    <w:rPr>
      <w:rFonts w:ascii="Times New Roman" w:hAnsi="Times New Roman" w:cs="Times New Roman" w:hint="default"/>
      <w:lang w:val="en-GB"/>
    </w:rPr>
  </w:style>
  <w:style w:type="character" w:customStyle="1" w:styleId="SubtitleChar1">
    <w:name w:val="Subtitle Char1"/>
    <w:rsid w:val="00430028"/>
    <w:rPr>
      <w:rFonts w:ascii="Calibri" w:eastAsia="SimSun" w:hAnsi="Calibri" w:cs="Arial" w:hint="default"/>
      <w:color w:val="5A5A5A"/>
      <w:spacing w:val="15"/>
      <w:sz w:val="22"/>
      <w:szCs w:val="22"/>
      <w:lang w:val="en-GB" w:eastAsia="en-US"/>
    </w:rPr>
  </w:style>
  <w:style w:type="character" w:customStyle="1" w:styleId="CharChar34">
    <w:name w:val="Char Char34"/>
    <w:semiHidden/>
    <w:rsid w:val="00430028"/>
    <w:rPr>
      <w:rFonts w:ascii="Arial" w:hAnsi="Arial" w:cs="Arial" w:hint="default"/>
      <w:sz w:val="28"/>
      <w:lang w:val="en-GB" w:eastAsia="ko-KR" w:bidi="ar-SA"/>
    </w:rPr>
  </w:style>
  <w:style w:type="character" w:customStyle="1" w:styleId="CharChar33">
    <w:name w:val="Char Char33"/>
    <w:semiHidden/>
    <w:rsid w:val="00430028"/>
    <w:rPr>
      <w:rFonts w:ascii="Arial" w:hAnsi="Arial" w:cs="Arial" w:hint="default"/>
      <w:sz w:val="28"/>
      <w:lang w:val="en-GB" w:eastAsia="ko-KR" w:bidi="ar-SA"/>
    </w:rPr>
  </w:style>
  <w:style w:type="character" w:customStyle="1" w:styleId="CharChar32">
    <w:name w:val="Char Char32"/>
    <w:semiHidden/>
    <w:rsid w:val="00430028"/>
    <w:rPr>
      <w:rFonts w:ascii="Arial" w:hAnsi="Arial" w:cs="Arial" w:hint="default"/>
      <w:sz w:val="28"/>
      <w:lang w:val="en-GB" w:eastAsia="ko-KR" w:bidi="ar-SA"/>
    </w:rPr>
  </w:style>
  <w:style w:type="character" w:customStyle="1" w:styleId="Char1">
    <w:name w:val="副标题 Char1"/>
    <w:basedOn w:val="DefaultParagraphFont"/>
    <w:rsid w:val="00430028"/>
    <w:rPr>
      <w:rFonts w:asciiTheme="majorHAnsi" w:eastAsia="SimSun" w:hAnsiTheme="majorHAnsi" w:cstheme="majorBidi" w:hint="default"/>
      <w:b/>
      <w:bCs/>
      <w:kern w:val="28"/>
      <w:sz w:val="32"/>
      <w:szCs w:val="32"/>
      <w:lang w:val="en-GB" w:eastAsia="en-US"/>
    </w:rPr>
  </w:style>
  <w:style w:type="character" w:customStyle="1" w:styleId="Char10">
    <w:name w:val="明显引用 Char1"/>
    <w:basedOn w:val="DefaultParagraphFont"/>
    <w:uiPriority w:val="30"/>
    <w:rsid w:val="00430028"/>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43002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30028"/>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qFormat/>
    <w:rsid w:val="00430028"/>
    <w:pPr>
      <w:tabs>
        <w:tab w:val="left" w:pos="360"/>
      </w:tabs>
      <w:ind w:left="360" w:hanging="360"/>
    </w:pPr>
    <w:rPr>
      <w:sz w:val="24"/>
      <w:szCs w:val="24"/>
      <w:lang w:eastAsia="zh-CN"/>
    </w:rPr>
  </w:style>
  <w:style w:type="character" w:customStyle="1" w:styleId="NumberedListChar">
    <w:name w:val="Numbered List Char"/>
    <w:basedOn w:val="ListParagraphChar"/>
    <w:link w:val="NumberedList"/>
    <w:locked/>
    <w:rsid w:val="00430028"/>
    <w:rPr>
      <w:rFonts w:ascii="Times New Roman" w:eastAsia="ＭＳ 明朝" w:hAnsi="Times New Roman"/>
      <w:sz w:val="24"/>
      <w:szCs w:val="24"/>
      <w:lang w:val="en-US" w:eastAsia="zh-CN"/>
    </w:rPr>
  </w:style>
  <w:style w:type="character" w:customStyle="1" w:styleId="11Char">
    <w:name w:val="1.1 Char"/>
    <w:rsid w:val="00430028"/>
    <w:rPr>
      <w:rFonts w:ascii="Arial" w:eastAsia="ＭＳ 明朝" w:hAnsi="Arial" w:cs="Arial" w:hint="default"/>
      <w:b/>
      <w:bCs/>
      <w:sz w:val="24"/>
      <w:szCs w:val="26"/>
    </w:rPr>
  </w:style>
  <w:style w:type="character" w:customStyle="1" w:styleId="18">
    <w:name w:val="明显强调1"/>
    <w:uiPriority w:val="21"/>
    <w:qFormat/>
    <w:rsid w:val="00430028"/>
    <w:rPr>
      <w:b/>
      <w:bCs/>
      <w:i/>
      <w:iCs/>
      <w:color w:val="4F81BD"/>
    </w:rPr>
  </w:style>
  <w:style w:type="character" w:customStyle="1" w:styleId="Char2">
    <w:name w:val="明显引用 Char2"/>
    <w:basedOn w:val="DefaultParagraphFont"/>
    <w:uiPriority w:val="30"/>
    <w:rsid w:val="00430028"/>
    <w:rPr>
      <w:rFonts w:ascii="Times New Roman" w:hAnsi="Times New Roman" w:cs="Times New Roman" w:hint="default"/>
      <w:i/>
      <w:iCs/>
      <w:color w:val="4F81BD" w:themeColor="accent1"/>
      <w:lang w:val="en-GB" w:eastAsia="en-US"/>
    </w:rPr>
  </w:style>
  <w:style w:type="character" w:customStyle="1" w:styleId="CharChar35">
    <w:name w:val="Char Char35"/>
    <w:semiHidden/>
    <w:rsid w:val="00430028"/>
    <w:rPr>
      <w:rFonts w:ascii="Arial" w:hAnsi="Arial" w:cs="Arial" w:hint="default"/>
      <w:sz w:val="28"/>
      <w:lang w:val="en-GB" w:eastAsia="ko-KR" w:bidi="ar-SA"/>
    </w:rPr>
  </w:style>
  <w:style w:type="character" w:customStyle="1" w:styleId="Char3">
    <w:name w:val="明显引用 Char3"/>
    <w:uiPriority w:val="30"/>
    <w:rsid w:val="00430028"/>
    <w:rPr>
      <w:rFonts w:ascii="Times New Roman" w:hAnsi="Times New Roman" w:cs="Times New Roman" w:hint="default"/>
      <w:i/>
      <w:iCs/>
      <w:color w:val="4F81BD"/>
      <w:lang w:val="en-GB" w:eastAsia="en-US"/>
    </w:rPr>
  </w:style>
  <w:style w:type="character" w:customStyle="1" w:styleId="Char20">
    <w:name w:val="副标题 Char2"/>
    <w:uiPriority w:val="11"/>
    <w:rsid w:val="00430028"/>
    <w:rPr>
      <w:rFonts w:ascii="Cambria" w:hAnsi="Cambria" w:cs="Times New Roman" w:hint="default"/>
      <w:b/>
      <w:bCs/>
      <w:kern w:val="28"/>
      <w:sz w:val="32"/>
      <w:szCs w:val="32"/>
      <w:lang w:val="en-GB" w:eastAsia="en-US"/>
    </w:rPr>
  </w:style>
  <w:style w:type="character" w:customStyle="1" w:styleId="19">
    <w:name w:val="副標題 字元1"/>
    <w:rsid w:val="00430028"/>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430028"/>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30028"/>
    <w:rPr>
      <w:rFonts w:ascii="Intel Clear" w:eastAsiaTheme="majorEastAsia" w:hAnsi="Intel Clear" w:cs="Intel Clear" w:hint="default"/>
      <w:sz w:val="28"/>
      <w:lang w:val="en-GB" w:eastAsia="en-GB"/>
    </w:rPr>
  </w:style>
  <w:style w:type="character" w:customStyle="1" w:styleId="B3Char">
    <w:name w:val="B3 Char"/>
    <w:rsid w:val="00430028"/>
    <w:rPr>
      <w:rFonts w:ascii="Times New Roman" w:hAnsi="Times New Roman" w:cs="Times New Roman" w:hint="default"/>
      <w:lang w:val="en-GB" w:eastAsia="en-US"/>
    </w:rPr>
  </w:style>
  <w:style w:type="character" w:customStyle="1" w:styleId="SubtitleChar3">
    <w:name w:val="Subtitle Char3"/>
    <w:basedOn w:val="DefaultParagraphFont"/>
    <w:rsid w:val="0043002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EXCar">
    <w:name w:val="EX Car"/>
    <w:rsid w:val="00430028"/>
    <w:rPr>
      <w:rFonts w:ascii="Times New Roman" w:hAnsi="Times New Roman" w:cs="Times New Roman" w:hint="default"/>
      <w:lang w:val="en-GB" w:eastAsia="en-US"/>
    </w:rPr>
  </w:style>
  <w:style w:type="table" w:styleId="TableGrid">
    <w:name w:val="Table Grid"/>
    <w:aliases w:val="TableGrid"/>
    <w:basedOn w:val="TableNormal"/>
    <w:qFormat/>
    <w:rsid w:val="0043002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430028"/>
    <w:rPr>
      <w:rFonts w:ascii="Calibri" w:eastAsia="Calibri"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430028"/>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430028"/>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430028"/>
    <w:rPr>
      <w:rFonts w:ascii="Calibri" w:eastAsia="Calibri"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430028"/>
    <w:rPr>
      <w:rFonts w:ascii="Calibri" w:eastAsia="Calibri"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30028"/>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430028"/>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430028"/>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430028"/>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30028"/>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30028"/>
    <w:rPr>
      <w:rFonts w:ascii="Calibri" w:eastAsia="Calibri"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430028"/>
    <w:rPr>
      <w:rFonts w:ascii="Calibri" w:eastAsia="SimSun"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表格格線1"/>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30028"/>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430028"/>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430028"/>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430028"/>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9452974">
      <w:bodyDiv w:val="1"/>
      <w:marLeft w:val="0"/>
      <w:marRight w:val="0"/>
      <w:marTop w:val="0"/>
      <w:marBottom w:val="0"/>
      <w:divBdr>
        <w:top w:val="none" w:sz="0" w:space="0" w:color="auto"/>
        <w:left w:val="none" w:sz="0" w:space="0" w:color="auto"/>
        <w:bottom w:val="none" w:sz="0" w:space="0" w:color="auto"/>
        <w:right w:val="none" w:sz="0" w:space="0" w:color="auto"/>
      </w:divBdr>
    </w:div>
    <w:div w:id="1670521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283</TotalTime>
  <Pages>5</Pages>
  <Words>917</Words>
  <Characters>5227</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63</cp:revision>
  <cp:lastPrinted>1899-12-31T23:00:00Z</cp:lastPrinted>
  <dcterms:created xsi:type="dcterms:W3CDTF">2020-02-03T08:32:00Z</dcterms:created>
  <dcterms:modified xsi:type="dcterms:W3CDTF">2022-03-02T05:43:00Z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